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B41EAD"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"день" </w:t>
      </w:r>
      <w:r w:rsidR="005148D2">
        <w:rPr>
          <w:rFonts w:ascii="GHEA Grapalat" w:hAnsi="GHEA Grapalat"/>
          <w:i w:val="0"/>
          <w:sz w:val="24"/>
          <w:szCs w:val="24"/>
          <w:lang w:val="hy-AM"/>
        </w:rPr>
        <w:t>0</w:t>
      </w:r>
      <w:r w:rsidR="00DF71FA">
        <w:rPr>
          <w:rFonts w:ascii="GHEA Grapalat" w:hAnsi="GHEA Grapalat"/>
          <w:i w:val="0"/>
          <w:sz w:val="24"/>
          <w:szCs w:val="24"/>
          <w:lang w:val="hy-AM"/>
        </w:rPr>
        <w:t>6</w:t>
      </w:r>
      <w:r w:rsidR="00B41EAD" w:rsidRPr="00D6799B">
        <w:rPr>
          <w:rFonts w:ascii="GHEA Grapalat" w:hAnsi="GHEA Grapalat"/>
          <w:i w:val="0"/>
          <w:color w:val="FF0000"/>
          <w:sz w:val="24"/>
          <w:szCs w:val="24"/>
        </w:rPr>
        <w:t>" "</w:t>
      </w:r>
      <w:r w:rsidR="00B41EAD" w:rsidRPr="00A07D00">
        <w:rPr>
          <w:rFonts w:ascii="GHEA Grapalat" w:hAnsi="GHEA Grapalat"/>
          <w:i w:val="0"/>
          <w:color w:val="FF0000"/>
          <w:sz w:val="24"/>
          <w:szCs w:val="24"/>
        </w:rPr>
        <w:t>0</w:t>
      </w:r>
      <w:r w:rsidR="005148D2">
        <w:rPr>
          <w:rFonts w:ascii="GHEA Grapalat" w:hAnsi="GHEA Grapalat"/>
          <w:i w:val="0"/>
          <w:color w:val="FF0000"/>
          <w:sz w:val="24"/>
          <w:szCs w:val="24"/>
          <w:lang w:val="hy-AM"/>
        </w:rPr>
        <w:t>7</w:t>
      </w:r>
      <w:r w:rsidR="00B41EAD" w:rsidRPr="00D6799B">
        <w:rPr>
          <w:rFonts w:ascii="GHEA Grapalat" w:hAnsi="GHEA Grapalat"/>
          <w:i w:val="0"/>
          <w:color w:val="FF0000"/>
          <w:sz w:val="24"/>
          <w:szCs w:val="24"/>
        </w:rPr>
        <w:t>" 202</w:t>
      </w:r>
      <w:r w:rsidR="00B41EAD" w:rsidRPr="00A07D00">
        <w:rPr>
          <w:rFonts w:ascii="GHEA Grapalat" w:hAnsi="GHEA Grapalat"/>
          <w:i w:val="0"/>
          <w:color w:val="FF0000"/>
          <w:sz w:val="24"/>
          <w:szCs w:val="24"/>
        </w:rPr>
        <w:t>1</w:t>
      </w:r>
      <w:r w:rsidR="00B41EAD" w:rsidRPr="000C086B">
        <w:rPr>
          <w:rFonts w:ascii="GHEA Grapalat" w:hAnsi="GHEA Grapalat"/>
          <w:i w:val="0"/>
          <w:sz w:val="24"/>
          <w:szCs w:val="24"/>
        </w:rPr>
        <w:t>года</w:t>
      </w:r>
      <w:r w:rsidRPr="009044F1">
        <w:rPr>
          <w:rFonts w:ascii="GHEA Grapalat" w:hAnsi="GHEA Grapalat"/>
          <w:i w:val="0"/>
          <w:sz w:val="24"/>
          <w:szCs w:val="24"/>
        </w:rPr>
        <w:t xml:space="preserve"> "</w:t>
      </w:r>
      <w:r w:rsidR="00B41EAD" w:rsidRPr="00B41EAD">
        <w:rPr>
          <w:rFonts w:ascii="GHEA Grapalat" w:hAnsi="GHEA Grapalat"/>
          <w:i w:val="0"/>
          <w:sz w:val="24"/>
          <w:szCs w:val="24"/>
        </w:rPr>
        <w:t>2</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D45B8B">
        <w:rPr>
          <w:rFonts w:ascii="GHEA Grapalat" w:hAnsi="GHEA Grapalat"/>
          <w:i w:val="0"/>
          <w:sz w:val="24"/>
          <w:szCs w:val="24"/>
          <w:lang w:val="hy-AM"/>
        </w:rPr>
        <w:t xml:space="preserve"> </w:t>
      </w:r>
      <w:r w:rsidR="008E6071">
        <w:rPr>
          <w:rFonts w:ascii="GHEA Grapalat" w:hAnsi="GHEA Grapalat"/>
          <w:i w:val="0"/>
          <w:sz w:val="24"/>
          <w:szCs w:val="24"/>
        </w:rPr>
        <w:t>EQ-GHAPDzB-</w:t>
      </w:r>
      <w:r w:rsidR="00DF71FA">
        <w:rPr>
          <w:rFonts w:ascii="GHEA Grapalat" w:hAnsi="GHEA Grapalat"/>
          <w:i w:val="0"/>
          <w:sz w:val="24"/>
          <w:szCs w:val="24"/>
        </w:rPr>
        <w:t>21/166</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7C7835" w:rsidP="00B46D58">
      <w:pPr>
        <w:pStyle w:val="BodyTextIndent"/>
        <w:widowControl w:val="0"/>
        <w:spacing w:after="160" w:line="240" w:lineRule="auto"/>
        <w:ind w:firstLine="0"/>
        <w:rPr>
          <w:rFonts w:ascii="GHEA Grapalat" w:hAnsi="GHEA Grapalat"/>
          <w:i w:val="0"/>
          <w:sz w:val="24"/>
          <w:szCs w:val="24"/>
        </w:rPr>
      </w:pPr>
      <w:r w:rsidRPr="00734464">
        <w:rPr>
          <w:rFonts w:ascii="GHEA Grapalat" w:hAnsi="GHEA Grapalat"/>
          <w:i w:val="0"/>
          <w:sz w:val="24"/>
          <w:szCs w:val="24"/>
        </w:rPr>
        <w:t>Заказчик мэрия г.Еревана, находящийся по адресу: РА, г.Ереван, ул. Аргишти 1объявляет запрос котировок, который проводится одним этапом, посредством системы электронных закупок Armeps (</w:t>
      </w:r>
      <w:hyperlink r:id="rId8">
        <w:r w:rsidRPr="00734464">
          <w:rPr>
            <w:rFonts w:ascii="GHEA Grapalat" w:hAnsi="GHEA Grapalat"/>
            <w:i w:val="0"/>
            <w:sz w:val="24"/>
            <w:szCs w:val="24"/>
          </w:rPr>
          <w:t>www.armeps.am</w:t>
        </w:r>
      </w:hyperlink>
      <w:r w:rsidRPr="00734464">
        <w:rPr>
          <w:rFonts w:ascii="GHEA Grapalat" w:hAnsi="GHEA Grapalat"/>
          <w:i w:val="0"/>
          <w:sz w:val="24"/>
          <w:szCs w:val="24"/>
        </w:rPr>
        <w:t>).</w:t>
      </w:r>
    </w:p>
    <w:p w:rsidR="007C7835" w:rsidRPr="00C109A8" w:rsidRDefault="007C7835" w:rsidP="00B46D58">
      <w:pPr>
        <w:pStyle w:val="BodyTextIndent"/>
        <w:widowControl w:val="0"/>
        <w:spacing w:after="160" w:line="240" w:lineRule="auto"/>
        <w:ind w:firstLine="567"/>
        <w:rPr>
          <w:rFonts w:ascii="GHEA Grapalat" w:hAnsi="GHEA Grapalat"/>
          <w:i w:val="0"/>
          <w:sz w:val="24"/>
          <w:szCs w:val="24"/>
        </w:rPr>
      </w:pPr>
      <w:r w:rsidRPr="00734464">
        <w:rPr>
          <w:rFonts w:ascii="GHEA Grapalat" w:hAnsi="GHEA Grapalat"/>
          <w:i w:val="0"/>
          <w:sz w:val="24"/>
          <w:szCs w:val="24"/>
        </w:rPr>
        <w:t>Участнику, отобранному по итогам запроса котировок, в</w:t>
      </w:r>
      <w:r w:rsidRPr="00734464">
        <w:rPr>
          <w:rFonts w:ascii="Courier New" w:hAnsi="Courier New" w:cs="Courier New"/>
          <w:i w:val="0"/>
          <w:sz w:val="24"/>
          <w:szCs w:val="24"/>
          <w:lang w:val="en-US"/>
        </w:rPr>
        <w:t> </w:t>
      </w:r>
      <w:r w:rsidRPr="00734464">
        <w:rPr>
          <w:rFonts w:ascii="GHEA Grapalat" w:hAnsi="GHEA Grapalat"/>
          <w:i w:val="0"/>
          <w:spacing w:val="6"/>
          <w:sz w:val="24"/>
          <w:szCs w:val="24"/>
        </w:rPr>
        <w:t>установленном</w:t>
      </w:r>
      <w:r w:rsidRPr="00734464">
        <w:rPr>
          <w:rFonts w:ascii="Courier New" w:hAnsi="Courier New" w:cs="Courier New"/>
          <w:i w:val="0"/>
          <w:spacing w:val="6"/>
          <w:sz w:val="24"/>
          <w:szCs w:val="24"/>
          <w:lang w:val="en-US"/>
        </w:rPr>
        <w:t> </w:t>
      </w:r>
      <w:r w:rsidRPr="00734464">
        <w:rPr>
          <w:rFonts w:ascii="GHEA Grapalat" w:hAnsi="GHEA Grapalat"/>
          <w:i w:val="0"/>
          <w:spacing w:val="6"/>
          <w:sz w:val="24"/>
          <w:szCs w:val="24"/>
        </w:rPr>
        <w:t xml:space="preserve">порядке будет предложено заключить договор на поставку </w:t>
      </w:r>
      <w:r w:rsidR="00DF71FA">
        <w:rPr>
          <w:rFonts w:ascii="GHEA Grapalat" w:hAnsi="GHEA Grapalat" w:cs="Sylfaen" w:hint="eastAsia"/>
          <w:lang w:val="hy-AM"/>
        </w:rPr>
        <w:t>компьютерное оборудование</w:t>
      </w:r>
      <w:r w:rsidR="00B02989">
        <w:rPr>
          <w:rFonts w:ascii="GHEA Grapalat" w:hAnsi="GHEA Grapalat" w:cs="Sylfaen" w:hint="eastAsia"/>
          <w:lang w:val="hy-AM"/>
        </w:rPr>
        <w:t xml:space="preserve"> </w:t>
      </w:r>
      <w:r w:rsidRPr="00C109A8">
        <w:rPr>
          <w:rFonts w:ascii="GHEA Grapalat" w:hAnsi="GHEA Grapalat"/>
          <w:i w:val="0"/>
          <w:sz w:val="24"/>
          <w:szCs w:val="24"/>
        </w:rPr>
        <w:t>(далее — договор).</w:t>
      </w:r>
    </w:p>
    <w:p w:rsidR="007C7835" w:rsidRPr="00734464" w:rsidRDefault="007C7835" w:rsidP="007C7835">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7C7835" w:rsidRPr="00734464" w:rsidRDefault="007C7835" w:rsidP="007C7835">
      <w:pPr>
        <w:widowControl w:val="0"/>
        <w:tabs>
          <w:tab w:val="left" w:pos="360"/>
        </w:tabs>
        <w:spacing w:line="276" w:lineRule="auto"/>
        <w:ind w:left="-630" w:firstLine="450"/>
        <w:jc w:val="both"/>
        <w:rPr>
          <w:rFonts w:ascii="GHEA Grapalat" w:hAnsi="GHEA Grapalat"/>
        </w:rPr>
      </w:pPr>
      <w:r w:rsidRPr="00734464">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7C7835" w:rsidRPr="00734464" w:rsidRDefault="007C7835" w:rsidP="007C7835">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p>
    <w:p w:rsidR="007C7835" w:rsidRPr="00734464" w:rsidRDefault="007C7835" w:rsidP="007C7835">
      <w:pPr>
        <w:pStyle w:val="BodyTextIndent"/>
        <w:tabs>
          <w:tab w:val="left" w:pos="360"/>
        </w:tabs>
        <w:spacing w:after="160" w:line="240" w:lineRule="auto"/>
        <w:ind w:left="-630" w:firstLine="450"/>
        <w:rPr>
          <w:rFonts w:ascii="GHEA Grapalat" w:hAnsi="GHEA Grapalat"/>
          <w:i w:val="0"/>
          <w:spacing w:val="6"/>
          <w:sz w:val="24"/>
          <w:szCs w:val="24"/>
        </w:rPr>
      </w:pPr>
      <w:r w:rsidRPr="00734464">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Pr>
          <w:rFonts w:ascii="GHEA Grapalat" w:hAnsi="GHEA Grapalat"/>
          <w:i w:val="0"/>
          <w:sz w:val="24"/>
          <w:szCs w:val="24"/>
        </w:rPr>
        <w:t>10:00</w:t>
      </w:r>
      <w:r w:rsidRPr="00734464">
        <w:rPr>
          <w:rFonts w:ascii="GHEA Grapalat" w:hAnsi="GHEA Grapalat"/>
          <w:i w:val="0"/>
          <w:sz w:val="24"/>
          <w:szCs w:val="24"/>
        </w:rPr>
        <w:t xml:space="preserve"> часов </w:t>
      </w:r>
      <w:r w:rsidRPr="007C7835">
        <w:rPr>
          <w:rFonts w:ascii="GHEA Grapalat" w:hAnsi="GHEA Grapalat"/>
          <w:i w:val="0"/>
          <w:sz w:val="24"/>
          <w:szCs w:val="24"/>
        </w:rPr>
        <w:t>7</w:t>
      </w:r>
      <w:r>
        <w:rPr>
          <w:rFonts w:ascii="GHEA Grapalat" w:hAnsi="GHEA Grapalat"/>
          <w:i w:val="0"/>
          <w:sz w:val="24"/>
          <w:szCs w:val="24"/>
        </w:rPr>
        <w:t>-го</w:t>
      </w:r>
      <w:r w:rsidRPr="00734464">
        <w:rPr>
          <w:rFonts w:ascii="GHEA Grapalat" w:hAnsi="GHEA Grapalat"/>
          <w:i w:val="0"/>
          <w:sz w:val="24"/>
          <w:szCs w:val="24"/>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документа, подтверждающего уплату </w:t>
      </w:r>
      <w:r w:rsidRPr="00734464">
        <w:rPr>
          <w:rFonts w:ascii="GHEA Grapalat" w:hAnsi="GHEA Grapalat"/>
          <w:i w:val="0"/>
          <w:spacing w:val="6"/>
          <w:sz w:val="24"/>
          <w:szCs w:val="24"/>
        </w:rPr>
        <w:t>1000 драмов РА</w:t>
      </w:r>
      <w:r w:rsidRPr="00734464">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Pr="00734464">
        <w:rPr>
          <w:rStyle w:val="FootnoteReference"/>
          <w:rFonts w:ascii="GHEA Grapalat" w:hAnsi="GHEA Grapalat"/>
          <w:i w:val="0"/>
          <w:sz w:val="24"/>
          <w:szCs w:val="24"/>
        </w:rPr>
        <w:footnoteReference w:id="2"/>
      </w:r>
      <w:r w:rsidRPr="00734464">
        <w:rPr>
          <w:rFonts w:ascii="GHEA Grapalat" w:hAnsi="GHEA Grapalat"/>
          <w:i w:val="0"/>
          <w:sz w:val="24"/>
          <w:szCs w:val="24"/>
        </w:rPr>
        <w:t xml:space="preserve">) в первый рабочий день, следующий за получением такого требования. </w:t>
      </w:r>
      <w:r w:rsidRPr="00734464">
        <w:rPr>
          <w:rFonts w:ascii="GHEA Grapalat" w:hAnsi="GHEA Grapalat"/>
          <w:i w:val="0"/>
          <w:spacing w:val="6"/>
          <w:sz w:val="24"/>
          <w:szCs w:val="24"/>
        </w:rPr>
        <w:t xml:space="preserve">(Платеж необходимо внести в “Ардшинбанк” на </w:t>
      </w:r>
      <w:r w:rsidRPr="00734464">
        <w:rPr>
          <w:rFonts w:ascii="GHEA Grapalat" w:hAnsi="GHEA Grapalat"/>
          <w:i w:val="0"/>
          <w:spacing w:val="6"/>
          <w:sz w:val="24"/>
          <w:szCs w:val="24"/>
        </w:rPr>
        <w:lastRenderedPageBreak/>
        <w:t>рассчетный счет ЗАО “Эксплуатация и содержание ведомственных зданий” мэрии г. Еревана N 247010087184.).</w:t>
      </w:r>
    </w:p>
    <w:p w:rsidR="007C7835" w:rsidRPr="00734464" w:rsidRDefault="007C7835" w:rsidP="007C7835">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7C7835" w:rsidRPr="00734464" w:rsidRDefault="007C7835" w:rsidP="007C7835">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Неполучение приглашения не ограничивает права участника на участие в запросе котировок.</w:t>
      </w:r>
    </w:p>
    <w:p w:rsidR="007C7835" w:rsidRPr="00734464" w:rsidRDefault="007C7835" w:rsidP="007C7835">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Заявки на запрос котировок необходимо подать в электронной форме, посредством системы электронных закупок Armeps (</w:t>
      </w:r>
      <w:hyperlink r:id="rId9">
        <w:r w:rsidRPr="00734464">
          <w:rPr>
            <w:rFonts w:ascii="GHEA Grapalat" w:hAnsi="GHEA Grapalat"/>
            <w:i w:val="0"/>
            <w:sz w:val="24"/>
            <w:szCs w:val="24"/>
            <w:u w:val="single"/>
          </w:rPr>
          <w:t>www.armeps.am</w:t>
        </w:r>
      </w:hyperlink>
      <w:r w:rsidRPr="00734464">
        <w:rPr>
          <w:rFonts w:ascii="GHEA Grapalat" w:hAnsi="GHEA Grapalat"/>
          <w:i w:val="0"/>
          <w:sz w:val="24"/>
          <w:szCs w:val="24"/>
        </w:rPr>
        <w:t xml:space="preserve">), до </w:t>
      </w:r>
      <w:r>
        <w:rPr>
          <w:rFonts w:ascii="GHEA Grapalat" w:hAnsi="GHEA Grapalat"/>
          <w:i w:val="0"/>
          <w:sz w:val="24"/>
          <w:szCs w:val="24"/>
        </w:rPr>
        <w:t>10:00</w:t>
      </w:r>
      <w:r w:rsidRPr="00734464">
        <w:rPr>
          <w:rFonts w:ascii="GHEA Grapalat" w:hAnsi="GHEA Grapalat"/>
          <w:i w:val="0"/>
          <w:sz w:val="24"/>
          <w:szCs w:val="24"/>
        </w:rPr>
        <w:t xml:space="preserve">часов </w:t>
      </w:r>
      <w:r>
        <w:rPr>
          <w:rFonts w:ascii="GHEA Grapalat" w:hAnsi="GHEA Grapalat"/>
          <w:i w:val="0"/>
          <w:sz w:val="24"/>
          <w:szCs w:val="24"/>
        </w:rPr>
        <w:t>7-го</w:t>
      </w:r>
      <w:r w:rsidRPr="00734464">
        <w:rPr>
          <w:rFonts w:ascii="GHEA Grapalat" w:hAnsi="GHEA Grapalat"/>
          <w:i w:val="0"/>
          <w:sz w:val="24"/>
          <w:szCs w:val="24"/>
        </w:rPr>
        <w:t xml:space="preserve"> дня с</w:t>
      </w:r>
      <w:r w:rsidRPr="00734464">
        <w:rPr>
          <w:rFonts w:ascii="Sylfaen" w:hAnsi="Sylfaen"/>
          <w:i w:val="0"/>
          <w:sz w:val="24"/>
          <w:szCs w:val="24"/>
        </w:rPr>
        <w:t> </w:t>
      </w:r>
      <w:r w:rsidRPr="00734464">
        <w:rPr>
          <w:rFonts w:ascii="GHEA Grapalat" w:hAnsi="GHEA Grapalat"/>
          <w:i w:val="0"/>
          <w:sz w:val="24"/>
          <w:szCs w:val="24"/>
        </w:rPr>
        <w:t>даты опубликования настоящего объявления. Кроме армянского языка заявки могут быть поданы также на английском или русском языке.</w:t>
      </w:r>
    </w:p>
    <w:p w:rsidR="007C7835" w:rsidRPr="00734464" w:rsidRDefault="007C7835" w:rsidP="007C7835">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Pr>
          <w:rFonts w:ascii="GHEA Grapalat" w:hAnsi="GHEA Grapalat"/>
          <w:i w:val="0"/>
          <w:sz w:val="24"/>
          <w:szCs w:val="24"/>
        </w:rPr>
        <w:t>10:00</w:t>
      </w:r>
      <w:r w:rsidRPr="00734464">
        <w:rPr>
          <w:rFonts w:ascii="GHEA Grapalat" w:hAnsi="GHEA Grapalat"/>
          <w:i w:val="0"/>
          <w:sz w:val="24"/>
          <w:szCs w:val="24"/>
        </w:rPr>
        <w:t xml:space="preserve"> часов на </w:t>
      </w:r>
      <w:r>
        <w:rPr>
          <w:rFonts w:ascii="GHEA Grapalat" w:hAnsi="GHEA Grapalat"/>
          <w:i w:val="0"/>
          <w:sz w:val="24"/>
          <w:szCs w:val="24"/>
        </w:rPr>
        <w:t>7</w:t>
      </w:r>
      <w:r w:rsidRPr="00734464">
        <w:rPr>
          <w:rFonts w:ascii="GHEA Grapalat" w:hAnsi="GHEA Grapalat"/>
          <w:i w:val="0"/>
          <w:sz w:val="24"/>
          <w:szCs w:val="24"/>
        </w:rPr>
        <w:t xml:space="preserve"> день со дня опубликования настоящего объявления.</w:t>
      </w:r>
    </w:p>
    <w:p w:rsidR="007C7835" w:rsidRPr="00734464" w:rsidRDefault="007C7835" w:rsidP="007C7835">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Армения.</w:t>
      </w:r>
    </w:p>
    <w:p w:rsidR="007C7835" w:rsidRPr="00734464" w:rsidRDefault="007C7835" w:rsidP="007C7835">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 Вачагану Межунцу.</w:t>
      </w:r>
    </w:p>
    <w:p w:rsidR="007C7835" w:rsidRPr="00734464" w:rsidRDefault="007C7835" w:rsidP="007C7835">
      <w:pPr>
        <w:pStyle w:val="BodyTextIndent"/>
        <w:widowControl w:val="0"/>
        <w:tabs>
          <w:tab w:val="left" w:pos="360"/>
        </w:tabs>
        <w:ind w:left="-630" w:firstLine="450"/>
        <w:rPr>
          <w:rFonts w:ascii="GHEA Grapalat" w:hAnsi="GHEA Grapalat"/>
          <w:i w:val="0"/>
          <w:sz w:val="24"/>
          <w:szCs w:val="24"/>
        </w:rPr>
      </w:pPr>
    </w:p>
    <w:p w:rsidR="007C7835" w:rsidRPr="00734464" w:rsidRDefault="007C7835" w:rsidP="007C7835">
      <w:pPr>
        <w:pStyle w:val="BodyTextIndent"/>
        <w:widowControl w:val="0"/>
        <w:tabs>
          <w:tab w:val="left" w:pos="360"/>
        </w:tabs>
        <w:ind w:left="-630" w:firstLine="450"/>
        <w:rPr>
          <w:rFonts w:ascii="GHEA Grapalat" w:hAnsi="GHEA Grapalat"/>
          <w:i w:val="0"/>
          <w:sz w:val="24"/>
          <w:szCs w:val="24"/>
        </w:rPr>
      </w:pPr>
    </w:p>
    <w:p w:rsidR="007C7835" w:rsidRPr="00734464" w:rsidRDefault="007C7835" w:rsidP="007C7835">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Телефон` 011514194</w:t>
      </w:r>
    </w:p>
    <w:p w:rsidR="007C7835" w:rsidRPr="00734464" w:rsidRDefault="007C7835" w:rsidP="007C7835">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Электронная почта` :  vachagan.mejunc@yer</w:t>
      </w:r>
      <w:r w:rsidRPr="00734464">
        <w:rPr>
          <w:rFonts w:ascii="GHEA Grapalat" w:hAnsi="GHEA Grapalat"/>
          <w:sz w:val="24"/>
          <w:szCs w:val="24"/>
          <w:lang w:val="en-US"/>
        </w:rPr>
        <w:t>e</w:t>
      </w:r>
      <w:r w:rsidRPr="00734464">
        <w:rPr>
          <w:rFonts w:ascii="GHEA Grapalat" w:hAnsi="GHEA Grapalat"/>
          <w:sz w:val="24"/>
          <w:szCs w:val="24"/>
        </w:rPr>
        <w:t>van.am</w:t>
      </w:r>
    </w:p>
    <w:p w:rsidR="007C7835" w:rsidRPr="00734464" w:rsidRDefault="007C7835" w:rsidP="007C7835">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Заказчик`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7C7835">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8E6071">
        <w:rPr>
          <w:rFonts w:ascii="GHEA Grapalat" w:hAnsi="GHEA Grapalat"/>
          <w:i/>
        </w:rPr>
        <w:t>EQ-GHAPDzB-</w:t>
      </w:r>
      <w:r w:rsidR="00DF71FA">
        <w:rPr>
          <w:rFonts w:ascii="GHEA Grapalat" w:hAnsi="GHEA Grapalat"/>
          <w:i/>
        </w:rPr>
        <w:t>21/166</w:t>
      </w:r>
      <w:r w:rsidR="001B32D9" w:rsidRPr="001B32D9">
        <w:rPr>
          <w:rFonts w:ascii="GHEA Grapalat" w:hAnsi="GHEA Grapalat" w:cs="Times Armenian"/>
          <w:i/>
        </w:rPr>
        <w:br/>
      </w:r>
      <w:r w:rsidR="007C7835" w:rsidRPr="00734464">
        <w:rPr>
          <w:rFonts w:ascii="GHEA Grapalat" w:hAnsi="GHEA Grapalat"/>
        </w:rPr>
        <w:t>№ 1</w:t>
      </w:r>
      <w:r w:rsidR="007C7835" w:rsidRPr="00734464">
        <w:rPr>
          <w:rFonts w:ascii="GHEA Grapalat" w:hAnsi="GHEA Grapalat"/>
          <w:i/>
        </w:rPr>
        <w:tab/>
      </w:r>
      <w:r w:rsidR="007C7835" w:rsidRPr="000C086B">
        <w:rPr>
          <w:rFonts w:ascii="GHEA Grapalat" w:hAnsi="GHEA Grapalat"/>
        </w:rPr>
        <w:t>"</w:t>
      </w:r>
      <w:r w:rsidR="005148D2">
        <w:rPr>
          <w:rFonts w:ascii="GHEA Grapalat" w:hAnsi="GHEA Grapalat"/>
          <w:lang w:val="hy-AM"/>
        </w:rPr>
        <w:t>0</w:t>
      </w:r>
      <w:r w:rsidR="00DF71FA">
        <w:rPr>
          <w:rFonts w:ascii="GHEA Grapalat" w:hAnsi="GHEA Grapalat"/>
          <w:lang w:val="hy-AM"/>
        </w:rPr>
        <w:t>6</w:t>
      </w:r>
      <w:r w:rsidR="007C7835" w:rsidRPr="00D6799B">
        <w:rPr>
          <w:rFonts w:ascii="GHEA Grapalat" w:hAnsi="GHEA Grapalat"/>
          <w:color w:val="FF0000"/>
        </w:rPr>
        <w:t>" "</w:t>
      </w:r>
      <w:r w:rsidR="00FD7D41">
        <w:rPr>
          <w:rFonts w:ascii="GHEA Grapalat" w:hAnsi="GHEA Grapalat"/>
          <w:color w:val="FF0000"/>
          <w:lang w:val="hy-AM"/>
        </w:rPr>
        <w:t>0</w:t>
      </w:r>
      <w:r w:rsidR="005148D2">
        <w:rPr>
          <w:rFonts w:ascii="GHEA Grapalat" w:hAnsi="GHEA Grapalat"/>
          <w:color w:val="FF0000"/>
          <w:lang w:val="hy-AM"/>
        </w:rPr>
        <w:t>7</w:t>
      </w:r>
      <w:r w:rsidR="007C7835" w:rsidRPr="00D6799B">
        <w:rPr>
          <w:rFonts w:ascii="GHEA Grapalat" w:hAnsi="GHEA Grapalat"/>
          <w:color w:val="FF0000"/>
        </w:rPr>
        <w:t>" 202</w:t>
      </w:r>
      <w:r w:rsidR="007C7835" w:rsidRPr="000865F9">
        <w:rPr>
          <w:rFonts w:ascii="GHEA Grapalat" w:hAnsi="GHEA Grapalat"/>
          <w:color w:val="FF0000"/>
        </w:rPr>
        <w:t>1</w:t>
      </w:r>
      <w:r w:rsidR="007C7835" w:rsidRPr="00D6799B">
        <w:rPr>
          <w:rFonts w:ascii="GHEA Grapalat" w:hAnsi="GHEA Grapalat"/>
          <w:i/>
          <w:color w:val="FF0000"/>
        </w:rPr>
        <w:t>г</w:t>
      </w:r>
      <w:r w:rsidR="007C7835" w:rsidRPr="000C086B">
        <w:rPr>
          <w:rFonts w:ascii="GHEA Grapalat" w:hAnsi="GHEA Grapalat"/>
          <w:i/>
        </w:rPr>
        <w:t>.</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7C7835" w:rsidRPr="00734464" w:rsidRDefault="007C7835" w:rsidP="007C7835">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МЭРИЯ г.ЕРЕВАНА</w:t>
      </w:r>
    </w:p>
    <w:p w:rsidR="007C7835" w:rsidRPr="00734464" w:rsidRDefault="007C7835" w:rsidP="007C7835">
      <w:pPr>
        <w:pStyle w:val="BodyText"/>
        <w:widowControl w:val="0"/>
        <w:tabs>
          <w:tab w:val="left" w:pos="360"/>
        </w:tabs>
        <w:spacing w:after="0" w:line="276" w:lineRule="auto"/>
        <w:ind w:left="-630" w:right="-7" w:firstLine="450"/>
        <w:jc w:val="center"/>
        <w:rPr>
          <w:rFonts w:ascii="GHEA Grapalat" w:hAnsi="GHEA Grapalat"/>
        </w:rPr>
      </w:pPr>
    </w:p>
    <w:p w:rsidR="007C7835" w:rsidRPr="00734464" w:rsidRDefault="007C7835" w:rsidP="007C7835">
      <w:pPr>
        <w:pStyle w:val="BodyText"/>
        <w:widowControl w:val="0"/>
        <w:tabs>
          <w:tab w:val="left" w:pos="360"/>
        </w:tabs>
        <w:spacing w:after="0" w:line="276" w:lineRule="auto"/>
        <w:ind w:left="-630" w:right="-7" w:firstLine="450"/>
        <w:jc w:val="center"/>
        <w:rPr>
          <w:rFonts w:ascii="GHEA Grapalat" w:hAnsi="GHEA Grapalat" w:cs="Sylfaen"/>
        </w:rPr>
      </w:pPr>
      <w:r w:rsidRPr="00734464">
        <w:rPr>
          <w:rFonts w:ascii="GHEA Grapalat" w:hAnsi="GHEA Grapalat"/>
        </w:rPr>
        <w:t>ПРИГЛАШЕНИЕ</w:t>
      </w:r>
    </w:p>
    <w:p w:rsidR="007C7835" w:rsidRPr="00734464" w:rsidRDefault="007C7835" w:rsidP="007C7835">
      <w:pPr>
        <w:pStyle w:val="BodyText"/>
        <w:widowControl w:val="0"/>
        <w:tabs>
          <w:tab w:val="left" w:pos="360"/>
        </w:tabs>
        <w:spacing w:after="0" w:line="276" w:lineRule="auto"/>
        <w:ind w:left="-630" w:right="-7" w:firstLine="450"/>
        <w:jc w:val="center"/>
        <w:rPr>
          <w:rFonts w:ascii="GHEA Grapalat" w:hAnsi="GHEA Grapalat" w:cs="Sylfaen"/>
        </w:rPr>
      </w:pPr>
    </w:p>
    <w:p w:rsidR="007C7835" w:rsidRPr="00734464" w:rsidRDefault="007C7835" w:rsidP="007C7835">
      <w:pPr>
        <w:pStyle w:val="BodyText"/>
        <w:widowControl w:val="0"/>
        <w:tabs>
          <w:tab w:val="left" w:pos="360"/>
        </w:tabs>
        <w:spacing w:after="0" w:line="276" w:lineRule="auto"/>
        <w:ind w:left="-630" w:right="-7" w:firstLine="450"/>
        <w:jc w:val="center"/>
        <w:rPr>
          <w:rFonts w:ascii="GHEA Grapalat" w:hAnsi="GHEA Grapalat" w:cs="Sylfaen"/>
        </w:rPr>
      </w:pPr>
    </w:p>
    <w:p w:rsidR="007C7835" w:rsidRPr="00734464" w:rsidRDefault="007C7835" w:rsidP="007C7835">
      <w:pPr>
        <w:pStyle w:val="BodyText"/>
        <w:widowControl w:val="0"/>
        <w:tabs>
          <w:tab w:val="left" w:pos="360"/>
        </w:tabs>
        <w:spacing w:after="0" w:line="276" w:lineRule="auto"/>
        <w:ind w:left="-630" w:right="-7" w:firstLine="450"/>
        <w:jc w:val="center"/>
        <w:rPr>
          <w:rFonts w:ascii="GHEA Grapalat" w:hAnsi="GHEA Grapalat" w:cs="Sylfaen"/>
        </w:rPr>
      </w:pPr>
    </w:p>
    <w:p w:rsidR="007C7835" w:rsidRPr="00734464" w:rsidRDefault="007C7835" w:rsidP="007C7835">
      <w:pPr>
        <w:pStyle w:val="BodyText"/>
        <w:widowControl w:val="0"/>
        <w:tabs>
          <w:tab w:val="left" w:pos="360"/>
        </w:tabs>
        <w:spacing w:after="0" w:line="276" w:lineRule="auto"/>
        <w:ind w:left="-630" w:right="-7" w:firstLine="450"/>
        <w:jc w:val="center"/>
        <w:rPr>
          <w:rFonts w:ascii="GHEA Grapalat" w:hAnsi="GHEA Grapalat" w:cs="Sylfaen"/>
        </w:rPr>
      </w:pPr>
    </w:p>
    <w:p w:rsidR="007C7835" w:rsidRPr="00734464" w:rsidRDefault="007C7835" w:rsidP="007C7835">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 xml:space="preserve">НА ЗАПРОС КОТИРОВОК, ОБЪЯВЛЕННЫЙ С ЦЕЛЬЮ ПРИОБРЕТЕНИЯ </w:t>
      </w:r>
      <w:r w:rsidR="00DF71FA">
        <w:rPr>
          <w:rFonts w:ascii="GHEA Grapalat" w:hAnsi="GHEA Grapalat" w:cs="Sylfaen" w:hint="eastAsia"/>
          <w:lang w:val="hy-AM"/>
        </w:rPr>
        <w:t>компьютерное оборудование</w:t>
      </w:r>
      <w:r w:rsidR="00B02989">
        <w:rPr>
          <w:rFonts w:ascii="GHEA Grapalat" w:hAnsi="GHEA Grapalat" w:cs="Sylfaen" w:hint="eastAsia"/>
          <w:lang w:val="hy-AM"/>
        </w:rPr>
        <w:t xml:space="preserve"> </w:t>
      </w:r>
      <w:r w:rsidR="00525B10" w:rsidRPr="00734464">
        <w:rPr>
          <w:rFonts w:ascii="GHEA Grapalat" w:hAnsi="GHEA Grapalat"/>
        </w:rPr>
        <w:t xml:space="preserve"> </w:t>
      </w:r>
      <w:r w:rsidRPr="00734464">
        <w:rPr>
          <w:rFonts w:ascii="GHEA Grapalat" w:hAnsi="GHEA Grapalat"/>
        </w:rPr>
        <w:t>ДЛЯ НУЖД МЭРИЯ г.ЕРЕВАНА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hyperlink r:id="rId11" w:history="1">
        <w:r w:rsidRPr="00506832">
          <w:rPr>
            <w:rStyle w:val="Hyperlink"/>
            <w:rFonts w:ascii="Sylfaen" w:hAnsi="Sylfaen"/>
            <w:lang w:val="hy-AM"/>
          </w:rPr>
          <w:t>http://gnumner.am/hy/page/ughecuycner_dzernarkner</w:t>
        </w:r>
      </w:hyperlink>
    </w:p>
    <w:p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Pr>
          <w:rFonts w:ascii="GHEA Grapalat" w:hAnsi="GHEA Grapalat"/>
          <w:i/>
        </w:rPr>
        <w:t>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5263E1" w:rsidRPr="00734464" w:rsidRDefault="005263E1" w:rsidP="005263E1">
      <w:pPr>
        <w:widowControl w:val="0"/>
        <w:tabs>
          <w:tab w:val="left" w:pos="360"/>
        </w:tabs>
        <w:spacing w:line="276" w:lineRule="auto"/>
        <w:ind w:left="-630" w:firstLine="450"/>
        <w:jc w:val="center"/>
        <w:rPr>
          <w:rFonts w:ascii="GHEA Grapalat" w:hAnsi="GHEA Grapalat"/>
          <w:b/>
        </w:rPr>
      </w:pPr>
      <w:r w:rsidRPr="00734464">
        <w:rPr>
          <w:rFonts w:ascii="GHEA Grapalat" w:hAnsi="GHEA Grapalat"/>
          <w:b/>
        </w:rPr>
        <w:lastRenderedPageBreak/>
        <w:t>СОДЕРЖАНИЕ</w:t>
      </w:r>
    </w:p>
    <w:p w:rsidR="005263E1" w:rsidRPr="00734464" w:rsidRDefault="005263E1" w:rsidP="005263E1">
      <w:pPr>
        <w:widowControl w:val="0"/>
        <w:tabs>
          <w:tab w:val="left" w:pos="360"/>
        </w:tabs>
        <w:spacing w:line="276" w:lineRule="auto"/>
        <w:ind w:left="-630" w:firstLine="450"/>
        <w:jc w:val="center"/>
        <w:rPr>
          <w:rFonts w:ascii="GHEA Grapalat" w:hAnsi="GHEA Grapalat"/>
          <w:i/>
        </w:rPr>
      </w:pPr>
    </w:p>
    <w:p w:rsidR="00525B10" w:rsidRPr="00734464" w:rsidRDefault="005263E1" w:rsidP="00525B10">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rPr>
        <w:t xml:space="preserve">ПРИГЛАШЕНИЯ НА ЗАПРОС КОТИРОВОК, </w:t>
      </w:r>
      <w:r w:rsidRPr="00734464">
        <w:rPr>
          <w:rFonts w:ascii="GHEA Grapalat" w:hAnsi="GHEA Grapalat"/>
        </w:rPr>
        <w:br/>
        <w:t>ОБЪЯВЛЕННЫЙ С ЦЕЛЬЮ ПРИОБРЕТЕНИЯ</w:t>
      </w:r>
      <w:r w:rsidR="00525B10">
        <w:rPr>
          <w:rFonts w:ascii="GHEA Grapalat" w:hAnsi="GHEA Grapalat"/>
          <w:lang w:val="hy-AM"/>
        </w:rPr>
        <w:t xml:space="preserve"> </w:t>
      </w:r>
      <w:r w:rsidR="00DF71FA">
        <w:rPr>
          <w:rFonts w:ascii="GHEA Grapalat" w:hAnsi="GHEA Grapalat" w:cs="Sylfaen"/>
          <w:lang w:val="hy-AM"/>
        </w:rPr>
        <w:t>КОМПЬЮТЕРНОЕ ОБОРУДОВАНИЕ</w:t>
      </w:r>
      <w:r w:rsidR="00B02989">
        <w:rPr>
          <w:rFonts w:ascii="GHEA Grapalat" w:hAnsi="GHEA Grapalat" w:cs="Sylfaen"/>
          <w:lang w:val="hy-AM"/>
        </w:rPr>
        <w:t xml:space="preserve"> </w:t>
      </w:r>
      <w:r w:rsidR="00525B10" w:rsidRPr="00525B10">
        <w:rPr>
          <w:rFonts w:ascii="GHEA Grapalat" w:hAnsi="GHEA Grapalat"/>
          <w:i w:val="0"/>
          <w:sz w:val="24"/>
          <w:szCs w:val="24"/>
        </w:rPr>
        <w:t xml:space="preserve"> </w:t>
      </w:r>
      <w:r w:rsidR="00282FBC">
        <w:rPr>
          <w:rFonts w:ascii="GHEA Grapalat" w:hAnsi="GHEA Grapalat"/>
          <w:i w:val="0"/>
          <w:sz w:val="24"/>
          <w:szCs w:val="24"/>
        </w:rPr>
        <w:t xml:space="preserve">ДЛЯ </w:t>
      </w:r>
      <w:r w:rsidR="00525B10" w:rsidRPr="00734464">
        <w:rPr>
          <w:rFonts w:ascii="GHEA Grapalat" w:hAnsi="GHEA Grapalat"/>
          <w:i w:val="0"/>
          <w:sz w:val="24"/>
          <w:szCs w:val="24"/>
        </w:rPr>
        <w:t>НУЖД</w:t>
      </w:r>
      <w:r w:rsidR="00B948FF">
        <w:rPr>
          <w:rFonts w:ascii="GHEA Grapalat" w:hAnsi="GHEA Grapalat"/>
          <w:i w:val="0"/>
          <w:sz w:val="24"/>
          <w:szCs w:val="24"/>
        </w:rPr>
        <w:t xml:space="preserve"> </w:t>
      </w:r>
      <w:r w:rsidR="00525B10" w:rsidRPr="00734464">
        <w:rPr>
          <w:rFonts w:ascii="GHEA Grapalat" w:hAnsi="GHEA Grapalat"/>
          <w:i w:val="0"/>
          <w:sz w:val="24"/>
          <w:szCs w:val="24"/>
        </w:rPr>
        <w:t>МЭРИЯ г.ЕРЕВАНА</w:t>
      </w:r>
    </w:p>
    <w:p w:rsidR="00160AE4" w:rsidRPr="003A1EBB" w:rsidRDefault="00160AE4" w:rsidP="00B46D58">
      <w:pPr>
        <w:widowControl w:val="0"/>
        <w:spacing w:after="160"/>
        <w:ind w:firstLine="567"/>
        <w:jc w:val="center"/>
        <w:rPr>
          <w:rFonts w:ascii="GHEA Grapalat" w:hAnsi="GHEA Grapalat"/>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5263E1">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B948FF">
      <w:pPr>
        <w:rPr>
          <w:rFonts w:ascii="GHEA Grapalat" w:hAnsi="GHEA Grapalat"/>
          <w:spacing w:val="-6"/>
        </w:rPr>
      </w:pPr>
      <w:r>
        <w:rPr>
          <w:rFonts w:ascii="GHEA Grapalat" w:hAnsi="GHEA Grapalat"/>
          <w:spacing w:val="-6"/>
        </w:rPr>
        <w:br w:type="page"/>
      </w:r>
      <w:r w:rsidR="00096865" w:rsidRPr="006D2DF7">
        <w:rPr>
          <w:rFonts w:ascii="GHEA Grapalat" w:hAnsi="GHEA Grapalat"/>
          <w:spacing w:val="-6"/>
        </w:rPr>
        <w:lastRenderedPageBreak/>
        <w:t xml:space="preserve">Настоящее Приглашение предоставляется в дополнение к объявлению </w:t>
      </w:r>
      <w:r w:rsidR="00B41EAD">
        <w:rPr>
          <w:rFonts w:ascii="GHEA Grapalat" w:hAnsi="GHEA Grapalat"/>
          <w:spacing w:val="-6"/>
        </w:rPr>
        <w:t>О ЗАПРОСЕ КОТИРОВОК</w:t>
      </w:r>
      <w:r w:rsidR="00096865" w:rsidRPr="006D2DF7">
        <w:rPr>
          <w:rFonts w:ascii="GHEA Grapalat" w:hAnsi="GHEA Grapalat"/>
          <w:spacing w:val="-6"/>
        </w:rPr>
        <w:t xml:space="preserve">, проводимом под кодом </w:t>
      </w:r>
      <w:r w:rsidR="008E6071">
        <w:rPr>
          <w:rFonts w:ascii="GHEA Grapalat" w:hAnsi="GHEA Grapalat"/>
          <w:spacing w:val="-6"/>
        </w:rPr>
        <w:t>EQ-GHAPDzB-</w:t>
      </w:r>
      <w:r w:rsidR="00DF71FA">
        <w:rPr>
          <w:rFonts w:ascii="GHEA Grapalat" w:hAnsi="GHEA Grapalat"/>
          <w:spacing w:val="-6"/>
        </w:rPr>
        <w:t>21/166</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участника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CD1271" w:rsidRPr="00734464">
        <w:rPr>
          <w:rFonts w:ascii="GHEA Grapalat" w:hAnsi="GHEA Grapalat"/>
          <w:sz w:val="24"/>
          <w:szCs w:val="24"/>
        </w:rPr>
        <w:t>vachagan.mejunc@yer</w:t>
      </w:r>
      <w:r w:rsidR="00CD1271" w:rsidRPr="00734464">
        <w:rPr>
          <w:rFonts w:ascii="GHEA Grapalat" w:hAnsi="GHEA Grapalat"/>
          <w:sz w:val="24"/>
          <w:szCs w:val="24"/>
          <w:lang w:val="en-US"/>
        </w:rPr>
        <w:t>e</w:t>
      </w:r>
      <w:r w:rsidR="00CD1271" w:rsidRPr="00734464">
        <w:rPr>
          <w:rFonts w:ascii="GHEA Grapalat" w:hAnsi="GHEA Grapalat"/>
          <w:sz w:val="24"/>
          <w:szCs w:val="24"/>
        </w:rPr>
        <w:t>van.am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656C48" w:rsidRPr="009044F1" w:rsidRDefault="00845AA5" w:rsidP="00656C4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656C48" w:rsidRPr="00734464">
        <w:rPr>
          <w:rFonts w:ascii="GHEA Grapalat" w:hAnsi="GHEA Grapalat"/>
          <w:i w:val="0"/>
          <w:sz w:val="24"/>
          <w:szCs w:val="24"/>
        </w:rPr>
        <w:t xml:space="preserve">Предметом закупки является приобретение </w:t>
      </w:r>
      <w:r w:rsidR="00DF71FA">
        <w:rPr>
          <w:rFonts w:ascii="GHEA Grapalat" w:hAnsi="GHEA Grapalat" w:cs="Sylfaen"/>
          <w:i w:val="0"/>
          <w:lang w:val="hy-AM"/>
        </w:rPr>
        <w:t>компьютерное оборудование</w:t>
      </w:r>
      <w:r w:rsidR="00B02989">
        <w:rPr>
          <w:rFonts w:ascii="GHEA Grapalat" w:hAnsi="GHEA Grapalat" w:cs="Sylfaen"/>
          <w:i w:val="0"/>
          <w:lang w:val="hy-AM"/>
        </w:rPr>
        <w:t xml:space="preserve"> </w:t>
      </w:r>
      <w:r w:rsidR="00C273A0" w:rsidRPr="00734464">
        <w:rPr>
          <w:rFonts w:ascii="GHEA Grapalat" w:hAnsi="GHEA Grapalat"/>
          <w:i w:val="0"/>
          <w:sz w:val="24"/>
          <w:szCs w:val="24"/>
        </w:rPr>
        <w:t xml:space="preserve"> </w:t>
      </w:r>
      <w:r w:rsidR="00656C48" w:rsidRPr="00734464">
        <w:rPr>
          <w:rFonts w:ascii="GHEA Grapalat" w:hAnsi="GHEA Grapalat"/>
          <w:i w:val="0"/>
          <w:sz w:val="24"/>
          <w:szCs w:val="24"/>
        </w:rPr>
        <w:t xml:space="preserve">(далее — также товар) для нужд </w:t>
      </w:r>
      <w:r w:rsidR="00656C48" w:rsidRPr="00734464">
        <w:rPr>
          <w:rFonts w:ascii="GHEA Grapalat" w:hAnsi="GHEA Grapalat" w:cs="Sylfaen"/>
          <w:i w:val="0"/>
          <w:lang w:val="hy-AM"/>
        </w:rPr>
        <w:t>Мэрии г. Еревана</w:t>
      </w:r>
      <w:r w:rsidR="00656C48" w:rsidRPr="00734464">
        <w:rPr>
          <w:rFonts w:ascii="GHEA Grapalat" w:hAnsi="GHEA Grapalat"/>
          <w:i w:val="0"/>
          <w:sz w:val="24"/>
          <w:szCs w:val="24"/>
        </w:rPr>
        <w:t>, которые сгруппированы в лоты "</w:t>
      </w:r>
      <w:r w:rsidR="00DF71FA">
        <w:rPr>
          <w:rFonts w:ascii="GHEA Grapalat" w:hAnsi="GHEA Grapalat"/>
          <w:i w:val="0"/>
          <w:sz w:val="24"/>
          <w:szCs w:val="24"/>
          <w:lang w:val="hy-AM"/>
        </w:rPr>
        <w:t>4</w:t>
      </w:r>
      <w:r w:rsidR="00656C48" w:rsidRPr="00734464">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DF71FA" w:rsidRPr="009044F1" w:rsidTr="004E0B7B">
        <w:trPr>
          <w:jc w:val="center"/>
        </w:trPr>
        <w:tc>
          <w:tcPr>
            <w:tcW w:w="1530" w:type="dxa"/>
            <w:vAlign w:val="center"/>
          </w:tcPr>
          <w:p w:rsidR="00DF71FA" w:rsidRPr="009044F1" w:rsidRDefault="00DF71FA" w:rsidP="00DF71FA">
            <w:pPr>
              <w:pStyle w:val="BodyTextIndent2"/>
              <w:widowControl w:val="0"/>
              <w:numPr>
                <w:ilvl w:val="0"/>
                <w:numId w:val="25"/>
              </w:numPr>
              <w:spacing w:after="120" w:line="240" w:lineRule="auto"/>
              <w:rPr>
                <w:rFonts w:ascii="GHEA Grapalat" w:hAnsi="GHEA Grapalat"/>
                <w:sz w:val="24"/>
                <w:szCs w:val="24"/>
              </w:rPr>
            </w:pPr>
          </w:p>
        </w:tc>
        <w:tc>
          <w:tcPr>
            <w:tcW w:w="7704" w:type="dxa"/>
            <w:vAlign w:val="center"/>
          </w:tcPr>
          <w:p w:rsidR="00DF71FA" w:rsidRDefault="00DF71FA" w:rsidP="00DF71FA">
            <w:pPr>
              <w:rPr>
                <w:rFonts w:ascii="GHEA Grapalat" w:hAnsi="GHEA Grapalat" w:cs="Calibri"/>
                <w:color w:val="000000"/>
                <w:sz w:val="21"/>
                <w:szCs w:val="21"/>
              </w:rPr>
            </w:pPr>
            <w:r>
              <w:rPr>
                <w:rFonts w:ascii="GHEA Grapalat" w:hAnsi="GHEA Grapalat" w:cs="Calibri"/>
                <w:color w:val="000000"/>
                <w:sz w:val="21"/>
                <w:szCs w:val="21"/>
              </w:rPr>
              <w:t xml:space="preserve">Компьютер </w:t>
            </w:r>
          </w:p>
        </w:tc>
      </w:tr>
      <w:tr w:rsidR="00DF71FA" w:rsidRPr="009044F1" w:rsidTr="004E0B7B">
        <w:trPr>
          <w:jc w:val="center"/>
        </w:trPr>
        <w:tc>
          <w:tcPr>
            <w:tcW w:w="1530" w:type="dxa"/>
            <w:vAlign w:val="center"/>
          </w:tcPr>
          <w:p w:rsidR="00DF71FA" w:rsidRPr="009044F1" w:rsidRDefault="00DF71FA" w:rsidP="00DF71FA">
            <w:pPr>
              <w:pStyle w:val="BodyTextIndent2"/>
              <w:widowControl w:val="0"/>
              <w:numPr>
                <w:ilvl w:val="0"/>
                <w:numId w:val="25"/>
              </w:numPr>
              <w:spacing w:after="120" w:line="240" w:lineRule="auto"/>
              <w:rPr>
                <w:rFonts w:ascii="GHEA Grapalat" w:hAnsi="GHEA Grapalat"/>
                <w:sz w:val="24"/>
                <w:szCs w:val="24"/>
              </w:rPr>
            </w:pPr>
          </w:p>
        </w:tc>
        <w:tc>
          <w:tcPr>
            <w:tcW w:w="7704" w:type="dxa"/>
            <w:vAlign w:val="center"/>
          </w:tcPr>
          <w:p w:rsidR="00DF71FA" w:rsidRDefault="00DF71FA" w:rsidP="00DF71FA">
            <w:pPr>
              <w:rPr>
                <w:rFonts w:ascii="GHEA Grapalat" w:hAnsi="GHEA Grapalat" w:cs="Calibri"/>
                <w:color w:val="000000"/>
                <w:sz w:val="21"/>
                <w:szCs w:val="21"/>
              </w:rPr>
            </w:pPr>
            <w:r>
              <w:rPr>
                <w:rFonts w:ascii="GHEA Grapalat" w:hAnsi="GHEA Grapalat" w:cs="Calibri"/>
                <w:color w:val="000000"/>
                <w:sz w:val="21"/>
                <w:szCs w:val="21"/>
              </w:rPr>
              <w:t>Монитор</w:t>
            </w:r>
          </w:p>
        </w:tc>
      </w:tr>
      <w:tr w:rsidR="00DF71FA" w:rsidRPr="009044F1" w:rsidTr="004E0B7B">
        <w:trPr>
          <w:jc w:val="center"/>
        </w:trPr>
        <w:tc>
          <w:tcPr>
            <w:tcW w:w="1530" w:type="dxa"/>
            <w:vAlign w:val="center"/>
          </w:tcPr>
          <w:p w:rsidR="00DF71FA" w:rsidRPr="009044F1" w:rsidRDefault="00DF71FA" w:rsidP="00DF71FA">
            <w:pPr>
              <w:pStyle w:val="BodyTextIndent2"/>
              <w:widowControl w:val="0"/>
              <w:numPr>
                <w:ilvl w:val="0"/>
                <w:numId w:val="25"/>
              </w:numPr>
              <w:spacing w:after="120" w:line="240" w:lineRule="auto"/>
              <w:rPr>
                <w:rFonts w:ascii="GHEA Grapalat" w:hAnsi="GHEA Grapalat"/>
                <w:sz w:val="24"/>
                <w:szCs w:val="24"/>
              </w:rPr>
            </w:pPr>
          </w:p>
        </w:tc>
        <w:tc>
          <w:tcPr>
            <w:tcW w:w="7704" w:type="dxa"/>
            <w:vAlign w:val="center"/>
          </w:tcPr>
          <w:p w:rsidR="00DF71FA" w:rsidRDefault="00DF71FA" w:rsidP="00DF71FA">
            <w:pPr>
              <w:rPr>
                <w:rFonts w:ascii="GHEA Grapalat" w:hAnsi="GHEA Grapalat" w:cs="Calibri"/>
                <w:color w:val="000000"/>
                <w:sz w:val="21"/>
                <w:szCs w:val="21"/>
              </w:rPr>
            </w:pPr>
            <w:r>
              <w:rPr>
                <w:rFonts w:ascii="GHEA Grapalat" w:hAnsi="GHEA Grapalat" w:cs="Calibri"/>
                <w:color w:val="000000"/>
                <w:sz w:val="21"/>
                <w:szCs w:val="21"/>
              </w:rPr>
              <w:t>Копировальный аппарат 3 в одном</w:t>
            </w:r>
          </w:p>
        </w:tc>
      </w:tr>
      <w:tr w:rsidR="00DF71FA" w:rsidRPr="009044F1" w:rsidTr="004E0B7B">
        <w:trPr>
          <w:jc w:val="center"/>
        </w:trPr>
        <w:tc>
          <w:tcPr>
            <w:tcW w:w="1530" w:type="dxa"/>
            <w:vAlign w:val="center"/>
          </w:tcPr>
          <w:p w:rsidR="00DF71FA" w:rsidRPr="009044F1" w:rsidRDefault="00DF71FA" w:rsidP="00DF71FA">
            <w:pPr>
              <w:pStyle w:val="BodyTextIndent2"/>
              <w:widowControl w:val="0"/>
              <w:numPr>
                <w:ilvl w:val="0"/>
                <w:numId w:val="25"/>
              </w:numPr>
              <w:spacing w:after="120" w:line="240" w:lineRule="auto"/>
              <w:rPr>
                <w:rFonts w:ascii="GHEA Grapalat" w:hAnsi="GHEA Grapalat"/>
                <w:sz w:val="24"/>
                <w:szCs w:val="24"/>
              </w:rPr>
            </w:pPr>
          </w:p>
        </w:tc>
        <w:tc>
          <w:tcPr>
            <w:tcW w:w="7704" w:type="dxa"/>
            <w:vAlign w:val="center"/>
          </w:tcPr>
          <w:p w:rsidR="00DF71FA" w:rsidRDefault="00DF71FA" w:rsidP="00DF71FA">
            <w:pPr>
              <w:rPr>
                <w:rFonts w:ascii="GHEA Grapalat" w:hAnsi="GHEA Grapalat" w:cs="Calibri"/>
                <w:color w:val="000000"/>
                <w:sz w:val="21"/>
                <w:szCs w:val="21"/>
              </w:rPr>
            </w:pPr>
            <w:r>
              <w:rPr>
                <w:rFonts w:ascii="GHEA Grapalat" w:hAnsi="GHEA Grapalat" w:cs="Calibri"/>
                <w:color w:val="000000"/>
                <w:sz w:val="21"/>
                <w:szCs w:val="21"/>
              </w:rPr>
              <w:t>Ноутбук</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Pr="00AF0131">
        <w:rPr>
          <w:rFonts w:ascii="GHEA Grapalat" w:hAnsi="GHEA Grapalat"/>
          <w:color w:val="000000"/>
        </w:rPr>
        <w:t>супруг сестры или супруга брата и их дети.</w:t>
      </w:r>
    </w:p>
    <w:p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в срок</w:t>
      </w:r>
      <w:r w:rsidR="00BB67B5" w:rsidRPr="00AF0131">
        <w:rPr>
          <w:rFonts w:ascii="GHEA Grapalat" w:hAnsi="GHEA Grapalat"/>
        </w:rPr>
        <w:t>и</w:t>
      </w:r>
      <w:r w:rsidR="002C1D72" w:rsidRPr="00AF0131">
        <w:rPr>
          <w:rFonts w:ascii="GHEA Grapalat" w:hAnsi="GHEA Grapalat"/>
        </w:rPr>
        <w:t xml:space="preserve"> и порядке, установленны</w:t>
      </w:r>
      <w:r w:rsidR="00180D64" w:rsidRPr="00AF0131">
        <w:rPr>
          <w:rFonts w:ascii="GHEA Grapalat" w:hAnsi="GHEA Grapalat"/>
        </w:rPr>
        <w:t>ми</w:t>
      </w:r>
      <w:r w:rsidR="002C1D72" w:rsidRPr="00AF0131">
        <w:rPr>
          <w:rFonts w:ascii="GHEA Grapalat" w:hAnsi="GHEA Grapalat"/>
        </w:rPr>
        <w:t xml:space="preserve"> статьей 35 </w:t>
      </w:r>
      <w:r w:rsidR="00876D7D" w:rsidRPr="00AF0131">
        <w:rPr>
          <w:rFonts w:ascii="GHEA Grapalat" w:hAnsi="GHEA Grapalat"/>
        </w:rPr>
        <w:t>З</w:t>
      </w:r>
      <w:r w:rsidR="002C1D72" w:rsidRPr="00AF0131">
        <w:rPr>
          <w:rFonts w:ascii="GHEA Grapalat" w:hAnsi="GHEA Grapalat"/>
        </w:rPr>
        <w:t xml:space="preserve">акона, </w:t>
      </w:r>
      <w:r w:rsidR="00466F7A" w:rsidRPr="00AF0131">
        <w:rPr>
          <w:rFonts w:ascii="GHEA Grapalat" w:hAnsi="GHEA Grapalat"/>
        </w:rPr>
        <w:t xml:space="preserve">представляет </w:t>
      </w:r>
      <w:r w:rsidR="002C1D72" w:rsidRPr="00AF0131">
        <w:rPr>
          <w:rFonts w:ascii="GHEA Grapalat" w:hAnsi="GHEA Grapalat"/>
        </w:rPr>
        <w:t>обеспеч</w:t>
      </w:r>
      <w:r w:rsidR="00466F7A" w:rsidRPr="00AF0131">
        <w:rPr>
          <w:rFonts w:ascii="GHEA Grapalat" w:hAnsi="GHEA Grapalat"/>
        </w:rPr>
        <w:t>ение</w:t>
      </w:r>
      <w:r w:rsidR="002C1D72" w:rsidRPr="00AF0131">
        <w:rPr>
          <w:rFonts w:ascii="GHEA Grapalat" w:hAnsi="GHEA Grapalat"/>
        </w:rPr>
        <w:t xml:space="preserve"> квалификаци</w:t>
      </w:r>
      <w:r w:rsidR="00466F7A" w:rsidRPr="00AF0131">
        <w:rPr>
          <w:rFonts w:ascii="GHEA Grapalat" w:hAnsi="GHEA Grapalat"/>
        </w:rPr>
        <w:t>и</w:t>
      </w:r>
      <w:r w:rsidR="002C1D72" w:rsidRPr="00AF0131">
        <w:rPr>
          <w:rFonts w:ascii="GHEA Grapalat" w:hAnsi="GHEA Grapalat"/>
        </w:rPr>
        <w:t xml:space="preserve"> в размере </w:t>
      </w:r>
      <w:r w:rsidR="00813B40" w:rsidRPr="00AF0131">
        <w:rPr>
          <w:rFonts w:ascii="GHEA Grapalat" w:hAnsi="GHEA Grapalat"/>
        </w:rPr>
        <w:t>15 процентов</w:t>
      </w:r>
      <w:r w:rsidR="00813B40" w:rsidRPr="00AF0131">
        <w:rPr>
          <w:rFonts w:ascii="GHEA Grapalat" w:hAnsi="GHEA Grapalat"/>
          <w:vertAlign w:val="superscript"/>
        </w:rPr>
        <w:t>5,1</w:t>
      </w:r>
      <w:r w:rsidR="002C1D72" w:rsidRPr="00AF0131">
        <w:rPr>
          <w:rFonts w:ascii="GHEA Grapalat" w:hAnsi="GHEA Grapalat"/>
        </w:rPr>
        <w:t>представленного им ценового предложения</w:t>
      </w:r>
      <w:r w:rsidR="000964F1" w:rsidRPr="00AF0131">
        <w:rPr>
          <w:rFonts w:ascii="GHEA Grapalat" w:hAnsi="GHEA Grapalat"/>
        </w:rPr>
        <w:t>.</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w:t>
      </w:r>
      <w:r w:rsidRPr="009044F1">
        <w:rPr>
          <w:rFonts w:ascii="GHEA Grapalat" w:hAnsi="GHEA Grapalat"/>
        </w:rPr>
        <w:lastRenderedPageBreak/>
        <w:t>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Del="00806440" w:rsidRDefault="00C366B6" w:rsidP="00B46D58">
      <w:pPr>
        <w:pStyle w:val="BodyTextIndent2"/>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2604C" w:rsidRDefault="00C2604C" w:rsidP="00B46D58">
      <w:pPr>
        <w:widowControl w:val="0"/>
        <w:spacing w:after="160"/>
        <w:jc w:val="center"/>
        <w:rPr>
          <w:rFonts w:ascii="GHEA Grapalat" w:hAnsi="GHEA Grapalat"/>
          <w:b/>
        </w:rPr>
      </w:pPr>
    </w:p>
    <w:p w:rsidR="005D51E8" w:rsidRDefault="005D51E8" w:rsidP="005D51E8">
      <w:pPr>
        <w:widowControl w:val="0"/>
        <w:spacing w:after="160"/>
        <w:rPr>
          <w:rFonts w:ascii="GHEA Grapalat" w:hAnsi="GHEA Grapalat"/>
          <w:b/>
        </w:rPr>
      </w:pPr>
      <w:r>
        <w:rPr>
          <w:rFonts w:ascii="GHEA Grapalat" w:hAnsi="GHEA Grapalat"/>
          <w:b/>
        </w:rPr>
        <w:t>------------------</w:t>
      </w:r>
    </w:p>
    <w:p w:rsidR="005D51E8" w:rsidRPr="00A05738" w:rsidRDefault="00A05738" w:rsidP="005D51E8">
      <w:pPr>
        <w:pStyle w:val="FootnoteText"/>
        <w:jc w:val="both"/>
        <w:rPr>
          <w:rFonts w:ascii="GHEA Grapalat" w:hAnsi="GHEA Grapalat"/>
          <w:i/>
        </w:rPr>
      </w:pPr>
      <w:r>
        <w:rPr>
          <w:rFonts w:asciiTheme="minorHAnsi" w:hAnsiTheme="minorHAnsi"/>
          <w:vertAlign w:val="superscript"/>
        </w:rPr>
        <w:t>5,1</w:t>
      </w:r>
      <w:r w:rsidR="005D51E8" w:rsidRPr="00A05738">
        <w:rPr>
          <w:rFonts w:ascii="GHEA Grapalat" w:hAnsi="GHEA Grapalat"/>
          <w:i/>
        </w:rPr>
        <w:t>Если цена товара, закупаемого по заявке на закупку в рамках данной процедуры, превышает семидесятикратный размер базовой единицы закупок, число " 15 "заменяется числом "30".</w:t>
      </w:r>
    </w:p>
    <w:p w:rsidR="005D51E8" w:rsidRDefault="005D51E8" w:rsidP="005D51E8">
      <w:pPr>
        <w:widowControl w:val="0"/>
        <w:spacing w:after="160"/>
        <w:rPr>
          <w:rFonts w:ascii="GHEA Grapalat" w:hAnsi="GHEA Grapalat"/>
          <w:b/>
        </w:rPr>
      </w:pPr>
    </w:p>
    <w:p w:rsidR="005D51E8" w:rsidRDefault="005D51E8" w:rsidP="00B46D58">
      <w:pPr>
        <w:widowControl w:val="0"/>
        <w:spacing w:after="160"/>
        <w:jc w:val="center"/>
        <w:rPr>
          <w:rFonts w:ascii="GHEA Grapalat" w:hAnsi="GHEA Grapalat"/>
          <w:b/>
        </w:rPr>
      </w:pPr>
    </w:p>
    <w:p w:rsidR="005D51E8" w:rsidRDefault="005D51E8"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w:t>
      </w:r>
      <w:r w:rsidRPr="009044F1">
        <w:rPr>
          <w:rFonts w:ascii="GHEA Grapalat" w:hAnsi="GHEA Grapalat"/>
          <w:sz w:val="24"/>
          <w:szCs w:val="24"/>
        </w:rPr>
        <w:lastRenderedPageBreak/>
        <w:t>или всех лотов</w:t>
      </w:r>
      <w:r w:rsidR="00367F26">
        <w:rPr>
          <w:rStyle w:val="FootnoteReference"/>
          <w:rFonts w:ascii="GHEA Grapalat" w:hAnsi="GHEA Grapalat"/>
          <w:sz w:val="24"/>
          <w:szCs w:val="24"/>
        </w:rPr>
        <w:footnoteReference w:customMarkFollows="1" w:id="4"/>
        <w:t>7</w:t>
      </w:r>
      <w:r w:rsidRPr="009044F1">
        <w:rPr>
          <w:rFonts w:ascii="GHEA Grapalat" w:hAnsi="GHEA Grapalat"/>
          <w:sz w:val="24"/>
          <w:szCs w:val="24"/>
        </w:rPr>
        <w:t>.</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263E1">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4C71B4">
        <w:rPr>
          <w:rFonts w:ascii="GHEA Grapalat" w:hAnsi="GHEA Grapalat"/>
          <w:b/>
          <w:sz w:val="24"/>
          <w:szCs w:val="24"/>
        </w:rPr>
        <w:t>10:00</w:t>
      </w:r>
      <w:r w:rsidR="004C71B4" w:rsidRPr="00734464">
        <w:rPr>
          <w:rFonts w:ascii="GHEA Grapalat" w:hAnsi="GHEA Grapalat"/>
          <w:b/>
          <w:sz w:val="24"/>
          <w:szCs w:val="24"/>
        </w:rPr>
        <w:t xml:space="preserve"> часов </w:t>
      </w:r>
      <w:r w:rsidR="004C71B4">
        <w:rPr>
          <w:rFonts w:ascii="GHEA Grapalat" w:hAnsi="GHEA Grapalat"/>
          <w:b/>
          <w:sz w:val="24"/>
          <w:szCs w:val="24"/>
        </w:rPr>
        <w:t>7-го</w:t>
      </w:r>
      <w:r w:rsidR="004C71B4" w:rsidRPr="00734464">
        <w:rPr>
          <w:rFonts w:ascii="GHEA Grapalat" w:hAnsi="GHEA Grapalat"/>
          <w:b/>
          <w:sz w:val="24"/>
          <w:szCs w:val="24"/>
        </w:rPr>
        <w:t xml:space="preserve"> дня</w:t>
      </w:r>
      <w:r w:rsidRPr="009044F1">
        <w:rPr>
          <w:rFonts w:ascii="GHEA Grapalat" w:hAnsi="GHEA Grapalat"/>
          <w:sz w:val="24"/>
          <w:szCs w:val="24"/>
        </w:rPr>
        <w:t>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 xml:space="preserve">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w:t>
      </w:r>
      <w:r>
        <w:rPr>
          <w:rFonts w:ascii="GHEA Grapalat" w:hAnsi="GHEA Grapalat"/>
          <w:spacing w:val="-6"/>
          <w:sz w:val="24"/>
          <w:szCs w:val="24"/>
        </w:rPr>
        <w:lastRenderedPageBreak/>
        <w:t>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F528BF">
        <w:rPr>
          <w:rFonts w:ascii="GHEA Grapalat" w:hAnsi="GHEA Grapalat"/>
          <w:sz w:val="24"/>
          <w:szCs w:val="24"/>
        </w:rPr>
        <w:t>фирменное наименование, марка и</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B47B5" w:rsidRPr="00F528BF">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E63619" w:rsidRPr="007C314D">
        <w:rPr>
          <w:rStyle w:val="FootnoteReference"/>
          <w:rFonts w:ascii="GHEA Grapalat" w:hAnsi="GHEA Grapalat" w:cs="Sylfaen"/>
          <w:sz w:val="24"/>
          <w:szCs w:val="24"/>
        </w:rPr>
        <w:footnoteReference w:customMarkFollows="1" w:id="5"/>
        <w:t>8</w:t>
      </w:r>
      <w:r w:rsidR="005F25EF" w:rsidRPr="007C314D">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w:t>
      </w:r>
      <w:r w:rsidRPr="009044F1">
        <w:rPr>
          <w:rFonts w:ascii="GHEA Grapalat" w:hAnsi="GHEA Grapalat"/>
          <w:sz w:val="24"/>
          <w:szCs w:val="24"/>
        </w:rPr>
        <w:lastRenderedPageBreak/>
        <w:t xml:space="preserve">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B9778A" w:rsidRPr="00B21F47" w:rsidRDefault="00B9778A"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г.стоимость, налог на добавленную стоимость и общая сумма</w:t>
      </w:r>
      <w:r w:rsidR="00910938" w:rsidRPr="00B21F47">
        <w:rPr>
          <w:rFonts w:ascii="GHEA Grapalat" w:hAnsi="GHEA Grapalat"/>
          <w:sz w:val="24"/>
          <w:szCs w:val="24"/>
        </w:rPr>
        <w:t xml:space="preserve"> ценового предложения</w:t>
      </w:r>
      <w:r w:rsidRPr="00B21F47">
        <w:rPr>
          <w:rFonts w:ascii="GHEA Grapalat" w:hAnsi="GHEA Grapalat"/>
          <w:sz w:val="24"/>
          <w:szCs w:val="24"/>
        </w:rPr>
        <w:t xml:space="preserve">, указанные в графах </w:t>
      </w:r>
      <w:r w:rsidR="00207490" w:rsidRPr="00B21F47">
        <w:rPr>
          <w:rFonts w:ascii="GHEA Grapalat" w:hAnsi="GHEA Grapalat"/>
          <w:sz w:val="24"/>
          <w:szCs w:val="24"/>
        </w:rPr>
        <w:t>прописью</w:t>
      </w:r>
      <w:r w:rsidRPr="00B21F47">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FB7855" w:rsidRPr="00B21F47">
        <w:rPr>
          <w:rFonts w:ascii="GHEA Grapalat" w:hAnsi="GHEA Grapalat"/>
          <w:sz w:val="24"/>
          <w:szCs w:val="24"/>
        </w:rPr>
        <w:t>;</w:t>
      </w:r>
    </w:p>
    <w:p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1D66AC" w:rsidRPr="005647BC" w:rsidRDefault="001D66AC" w:rsidP="00B46D58">
      <w:pPr>
        <w:widowControl w:val="0"/>
        <w:spacing w:after="160"/>
        <w:jc w:val="center"/>
        <w:rPr>
          <w:rFonts w:ascii="GHEA Grapalat" w:hAnsi="GHEA Grapalat"/>
          <w:b/>
        </w:rPr>
      </w:pPr>
    </w:p>
    <w:p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46D58">
      <w:pPr>
        <w:widowControl w:val="0"/>
        <w:spacing w:after="160"/>
        <w:jc w:val="center"/>
        <w:rPr>
          <w:rFonts w:ascii="GHEA Grapalat" w:hAnsi="GHEA Grapalat"/>
          <w:b/>
        </w:rPr>
      </w:pP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843173">
        <w:rPr>
          <w:rFonts w:ascii="GHEA Grapalat" w:hAnsi="GHEA Grapalat"/>
          <w:b/>
          <w:sz w:val="24"/>
          <w:szCs w:val="24"/>
        </w:rPr>
        <w:t>10:00</w:t>
      </w:r>
      <w:r w:rsidR="00843173" w:rsidRPr="00734464">
        <w:rPr>
          <w:rFonts w:ascii="GHEA Grapalat" w:hAnsi="GHEA Grapalat"/>
          <w:b/>
          <w:sz w:val="24"/>
          <w:szCs w:val="24"/>
        </w:rPr>
        <w:t xml:space="preserve"> часов </w:t>
      </w:r>
      <w:r w:rsidR="00843173" w:rsidRPr="00843173">
        <w:rPr>
          <w:rFonts w:ascii="GHEA Grapalat" w:hAnsi="GHEA Grapalat"/>
          <w:b/>
          <w:sz w:val="24"/>
          <w:szCs w:val="24"/>
        </w:rPr>
        <w:t>7</w:t>
      </w:r>
      <w:r w:rsidR="00843173">
        <w:rPr>
          <w:rFonts w:ascii="GHEA Grapalat" w:hAnsi="GHEA Grapalat"/>
          <w:b/>
          <w:sz w:val="24"/>
          <w:szCs w:val="24"/>
        </w:rPr>
        <w:t>-го</w:t>
      </w:r>
      <w:r w:rsidR="00843173" w:rsidRPr="00734464">
        <w:rPr>
          <w:rFonts w:ascii="GHEA Grapalat" w:hAnsi="GHEA Grapalat"/>
          <w:b/>
          <w:sz w:val="24"/>
          <w:szCs w:val="24"/>
        </w:rPr>
        <w:t xml:space="preserve"> дня</w:t>
      </w:r>
      <w:r w:rsidRPr="009044F1">
        <w:rPr>
          <w:rFonts w:ascii="GHEA Grapalat" w:hAnsi="GHEA Grapalat"/>
          <w:sz w:val="24"/>
          <w:szCs w:val="24"/>
        </w:rPr>
        <w:t xml:space="preserve">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843173" w:rsidRPr="00734464" w:rsidRDefault="00FD2748" w:rsidP="00843173">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843173" w:rsidRPr="00734464">
        <w:rPr>
          <w:rFonts w:ascii="GHEA Grapalat" w:hAnsi="GHEA Grapalat"/>
          <w:i w:val="0"/>
          <w:sz w:val="24"/>
          <w:szCs w:val="24"/>
        </w:rPr>
        <w:t>Республики Армения по курсу установленному Центральным банком</w:t>
      </w:r>
      <w:r w:rsidR="00843173" w:rsidRPr="00734464">
        <w:rPr>
          <w:rStyle w:val="FootnoteReference"/>
          <w:rFonts w:ascii="GHEA Grapalat" w:hAnsi="GHEA Grapalat"/>
          <w:i w:val="0"/>
          <w:sz w:val="24"/>
          <w:szCs w:val="24"/>
        </w:rPr>
        <w:footnoteReference w:customMarkFollows="1" w:id="6"/>
        <w:t>11</w:t>
      </w:r>
      <w:r w:rsidR="00843173" w:rsidRPr="00734464">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 xml:space="preserve">ании части 6 </w:t>
      </w:r>
      <w:r w:rsidR="00186559">
        <w:rPr>
          <w:rFonts w:ascii="GHEA Grapalat" w:hAnsi="GHEA Grapalat"/>
          <w:sz w:val="24"/>
          <w:szCs w:val="24"/>
        </w:rPr>
        <w:lastRenderedPageBreak/>
        <w:t>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6D6C92" w:rsidRDefault="009B6D58" w:rsidP="00B46D58">
      <w:pPr>
        <w:pStyle w:val="norm"/>
        <w:widowControl w:val="0"/>
        <w:tabs>
          <w:tab w:val="left" w:pos="1134"/>
        </w:tabs>
        <w:spacing w:after="160" w:line="240" w:lineRule="auto"/>
        <w:ind w:firstLine="567"/>
        <w:rPr>
          <w:rFonts w:ascii="GHEA Grapalat" w:hAnsi="GHEA Grapalat"/>
          <w:sz w:val="24"/>
          <w:szCs w:val="24"/>
        </w:rPr>
      </w:pPr>
      <w:r w:rsidRPr="00AA14B6">
        <w:rPr>
          <w:rFonts w:ascii="GHEA Grapalat" w:hAnsi="GHEA Grapalat"/>
          <w:sz w:val="24"/>
          <w:szCs w:val="24"/>
        </w:rPr>
        <w:t>е.</w:t>
      </w:r>
      <w:r w:rsidR="00C37724" w:rsidRPr="00AA14B6">
        <w:rPr>
          <w:rFonts w:ascii="GHEA Grapalat" w:hAnsi="GHEA Grapalat"/>
          <w:sz w:val="24"/>
          <w:szCs w:val="24"/>
        </w:rPr>
        <w:tab/>
      </w:r>
      <w:r w:rsidRPr="00AA14B6">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AA14B6">
        <w:rPr>
          <w:rFonts w:ascii="GHEA Grapalat" w:hAnsi="GHEA Grapalat"/>
          <w:sz w:val="24"/>
          <w:szCs w:val="24"/>
        </w:rPr>
        <w:t xml:space="preserve">присутствующим на переговорах </w:t>
      </w:r>
      <w:r w:rsidRPr="00AA14B6">
        <w:rPr>
          <w:rFonts w:ascii="GHEA Grapalat" w:hAnsi="GHEA Grapalat"/>
          <w:sz w:val="24"/>
          <w:szCs w:val="24"/>
        </w:rPr>
        <w:t>участниками цены превышают цену, установленную заявкой на закупку,</w:t>
      </w:r>
      <w:r w:rsidR="008F2148" w:rsidRPr="00AA14B6">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r w:rsidR="00B11432" w:rsidRPr="00AA14B6">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AA14B6">
        <w:rPr>
          <w:rFonts w:ascii="GHEA Grapalat" w:hAnsi="GHEA Grapalat"/>
          <w:sz w:val="24"/>
          <w:szCs w:val="24"/>
        </w:rPr>
        <w:t xml:space="preserve"> цены, превышающей</w:t>
      </w:r>
      <w:r w:rsidR="00B11432" w:rsidRPr="00AA14B6">
        <w:rPr>
          <w:rFonts w:ascii="GHEA Grapalat" w:hAnsi="GHEA Grapalat"/>
          <w:sz w:val="24"/>
          <w:szCs w:val="24"/>
        </w:rPr>
        <w:t xml:space="preserve"> цену, установленную заявкой на закупку, и заключения соглашения между сторонами. При этом соглашение заключается в течение </w:t>
      </w:r>
      <w:r w:rsidR="00AA702F" w:rsidRPr="00AA14B6">
        <w:rPr>
          <w:rFonts w:ascii="GHEA Grapalat" w:hAnsi="GHEA Grapalat"/>
          <w:sz w:val="24"/>
          <w:szCs w:val="24"/>
        </w:rPr>
        <w:t xml:space="preserve">пятнадцати </w:t>
      </w:r>
      <w:r w:rsidR="00B11432" w:rsidRPr="00AA14B6">
        <w:rPr>
          <w:rFonts w:ascii="GHEA Grapalat" w:hAnsi="GHEA Grapalat"/>
          <w:sz w:val="24"/>
          <w:szCs w:val="24"/>
        </w:rPr>
        <w:t xml:space="preserve">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00235D56" w:rsidRPr="00AA14B6">
        <w:rPr>
          <w:rFonts w:ascii="GHEA Grapalat" w:hAnsi="GHEA Grapalat"/>
          <w:sz w:val="24"/>
          <w:szCs w:val="24"/>
        </w:rPr>
        <w:t xml:space="preserve">Договор, заключенный в соответствии с настоящим абзацем, расторгается, если в течение </w:t>
      </w:r>
      <w:r w:rsidR="00AA702F" w:rsidRPr="00AA14B6">
        <w:rPr>
          <w:rFonts w:ascii="GHEA Grapalat" w:hAnsi="GHEA Grapalat"/>
          <w:sz w:val="24"/>
          <w:szCs w:val="24"/>
        </w:rPr>
        <w:t xml:space="preserve">шестидесяти </w:t>
      </w:r>
      <w:r w:rsidR="00235D56" w:rsidRPr="00AA14B6">
        <w:rPr>
          <w:rFonts w:ascii="GHEA Grapalat" w:hAnsi="GHEA Grapalat"/>
          <w:sz w:val="24"/>
          <w:szCs w:val="24"/>
        </w:rPr>
        <w:t>календарных дней, следующих за заключением</w:t>
      </w:r>
      <w:r w:rsidR="0039134D" w:rsidRPr="00AA14B6">
        <w:rPr>
          <w:rFonts w:ascii="GHEA Grapalat" w:hAnsi="GHEA Grapalat"/>
          <w:sz w:val="24"/>
          <w:szCs w:val="24"/>
        </w:rPr>
        <w:t xml:space="preserve"> договора, </w:t>
      </w:r>
      <w:r w:rsidR="007D4E09" w:rsidRPr="00AA14B6">
        <w:rPr>
          <w:rFonts w:ascii="GHEA Grapalat" w:hAnsi="GHEA Grapalat"/>
          <w:sz w:val="24"/>
          <w:szCs w:val="24"/>
        </w:rPr>
        <w:t>дополнительные финансовые средства</w:t>
      </w:r>
      <w:r w:rsidR="00EC09B0" w:rsidRPr="00AA14B6">
        <w:rPr>
          <w:rFonts w:ascii="GHEA Grapalat" w:hAnsi="GHEA Grapalat"/>
          <w:sz w:val="24"/>
          <w:szCs w:val="24"/>
        </w:rPr>
        <w:t xml:space="preserve"> 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 xml:space="preserve">за исключением случая, предусмотренного абзацем,, е " </w:t>
      </w:r>
      <w:r w:rsidR="00C34AFD" w:rsidRPr="00C34AFD">
        <w:rPr>
          <w:rFonts w:ascii="GHEA Grapalat" w:hAnsi="GHEA Grapalat"/>
          <w:sz w:val="24"/>
          <w:szCs w:val="24"/>
        </w:rPr>
        <w:lastRenderedPageBreak/>
        <w:t>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w:t>
      </w:r>
      <w:r w:rsidRPr="009044F1">
        <w:rPr>
          <w:rFonts w:ascii="GHEA Grapalat" w:hAnsi="GHEA Grapalat"/>
          <w:sz w:val="24"/>
          <w:szCs w:val="24"/>
        </w:rPr>
        <w:lastRenderedPageBreak/>
        <w:t xml:space="preserve">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 xml:space="preserve">сли участник был включен в списки, предусмотренные частями 5 и 6 </w:t>
      </w:r>
      <w:r w:rsidR="00A31DCA" w:rsidRPr="00A31DCA">
        <w:rPr>
          <w:rFonts w:ascii="GHEA Grapalat" w:hAnsi="GHEA Grapalat"/>
        </w:rPr>
        <w:lastRenderedPageBreak/>
        <w:t>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7"/>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843173" w:rsidRPr="00843173">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 xml:space="preserve">В течение четырех рабочих дней, следующих за окончанием периода </w:t>
      </w:r>
      <w:r w:rsidRPr="009044F1">
        <w:rPr>
          <w:rFonts w:ascii="GHEA Grapalat" w:hAnsi="GHEA Grapalat"/>
        </w:rPr>
        <w:lastRenderedPageBreak/>
        <w:t>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lastRenderedPageBreak/>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8C5F2A" w:rsidRPr="00370E40">
        <w:rPr>
          <w:rFonts w:ascii="GHEA Grapalat" w:hAnsi="GHEA Grapalat"/>
        </w:rPr>
        <w:t>ценового предложения отобранного участника.</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w:t>
      </w:r>
      <w:r w:rsidR="00174059" w:rsidRPr="00843173">
        <w:rPr>
          <w:rFonts w:ascii="GHEA Grapalat" w:hAnsi="GHEA Grapalat"/>
          <w:color w:val="FF0000"/>
        </w:rPr>
        <w:t>или гарантий, предоставленных банками или страховыми организациями.</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FC4333" w:rsidRPr="00B1141C">
        <w:rPr>
          <w:rFonts w:ascii="GHEA Grapalat" w:hAnsi="GHEA Grapalat"/>
          <w:vertAlign w:val="superscript"/>
        </w:rPr>
        <w:t>13.1</w:t>
      </w:r>
    </w:p>
    <w:p w:rsidR="002D2A78" w:rsidRPr="00843173" w:rsidRDefault="002D2A78" w:rsidP="002D2A78">
      <w:pPr>
        <w:widowControl w:val="0"/>
        <w:tabs>
          <w:tab w:val="left" w:pos="1276"/>
        </w:tabs>
        <w:spacing w:after="160"/>
        <w:ind w:firstLine="567"/>
        <w:jc w:val="both"/>
        <w:rPr>
          <w:rFonts w:ascii="GHEA Grapalat" w:hAnsi="GHEA Grapalat" w:cs="Sylfaen"/>
          <w:color w:val="FF0000"/>
        </w:rPr>
      </w:pPr>
      <w:r w:rsidRPr="00843173">
        <w:rPr>
          <w:rFonts w:ascii="GHEA Grapalat" w:hAnsi="GHEA Grapalat" w:cs="Sylfaen"/>
          <w:color w:val="FF0000"/>
        </w:rPr>
        <w:t xml:space="preserve">Если процедура закупки организована </w:t>
      </w:r>
      <w:r w:rsidR="00B82023" w:rsidRPr="00843173">
        <w:rPr>
          <w:rFonts w:ascii="GHEA Grapalat" w:hAnsi="GHEA Grapalat" w:cs="Sylfaen"/>
          <w:color w:val="FF0000"/>
        </w:rPr>
        <w:t xml:space="preserve">по лотам </w:t>
      </w:r>
      <w:r w:rsidRPr="00843173">
        <w:rPr>
          <w:rFonts w:ascii="GHEA Grapalat" w:hAnsi="GHEA Grapalat" w:cs="Sylfaen"/>
          <w:color w:val="FF0000"/>
        </w:rPr>
        <w:t>и участник признается отобранным участником по более чем одному лоту</w:t>
      </w:r>
      <w:r w:rsidR="00D91525" w:rsidRPr="00843173">
        <w:rPr>
          <w:rFonts w:ascii="GHEA Grapalat" w:hAnsi="GHEA Grapalat" w:cs="Sylfaen"/>
          <w:color w:val="FF0000"/>
        </w:rPr>
        <w:t xml:space="preserve">, то он может предоставить обеспечение квалификации как </w:t>
      </w:r>
      <w:r w:rsidR="00D91525" w:rsidRPr="00843173">
        <w:rPr>
          <w:rFonts w:ascii="GHEA Grapalat" w:hAnsi="GHEA Grapalat"/>
          <w:color w:val="FF0000"/>
        </w:rPr>
        <w:t xml:space="preserve">для каждого лота в отдельности, так и </w:t>
      </w:r>
      <w:r w:rsidR="00A60DA6" w:rsidRPr="00843173">
        <w:rPr>
          <w:rFonts w:ascii="GHEA Grapalat" w:hAnsi="GHEA Grapalat"/>
          <w:color w:val="FF0000"/>
        </w:rPr>
        <w:t xml:space="preserve">одно обеспечение - </w:t>
      </w:r>
      <w:r w:rsidR="00D91525" w:rsidRPr="00843173">
        <w:rPr>
          <w:rFonts w:ascii="GHEA Grapalat" w:hAnsi="GHEA Grapalat"/>
          <w:color w:val="FF0000"/>
        </w:rPr>
        <w:t>для всех лотов</w:t>
      </w:r>
      <w:r w:rsidR="00F905E0" w:rsidRPr="00843173">
        <w:rPr>
          <w:rFonts w:ascii="GHEA Grapalat" w:hAnsi="GHEA Grapalat"/>
          <w:color w:val="FF0000"/>
        </w:rPr>
        <w:t xml:space="preserve">. При представлении одного обеспечения </w:t>
      </w:r>
      <w:r w:rsidR="00D35D14" w:rsidRPr="00843173">
        <w:rPr>
          <w:rFonts w:ascii="GHEA Grapalat" w:hAnsi="GHEA Grapalat"/>
          <w:color w:val="FF0000"/>
        </w:rPr>
        <w:t xml:space="preserve">квалификации </w:t>
      </w:r>
      <w:r w:rsidR="00F905E0" w:rsidRPr="00843173">
        <w:rPr>
          <w:rFonts w:ascii="GHEA Grapalat" w:hAnsi="GHEA Grapalat"/>
          <w:color w:val="FF0000"/>
        </w:rPr>
        <w:t xml:space="preserve">его сумма исчисляется </w:t>
      </w:r>
      <w:r w:rsidR="00011731" w:rsidRPr="00843173">
        <w:rPr>
          <w:rFonts w:ascii="GHEA Grapalat" w:hAnsi="GHEA Grapalat"/>
          <w:color w:val="FF0000"/>
        </w:rPr>
        <w:t xml:space="preserve">по отношению </w:t>
      </w:r>
      <w:r w:rsidR="00F905E0" w:rsidRPr="00843173">
        <w:rPr>
          <w:rFonts w:ascii="GHEA Grapalat" w:hAnsi="GHEA Grapalat"/>
          <w:color w:val="FF0000"/>
        </w:rPr>
        <w:t>к общей цене контракта</w:t>
      </w:r>
      <w:r w:rsidR="003A7F2D" w:rsidRPr="00843173">
        <w:rPr>
          <w:rFonts w:ascii="GHEA Grapalat" w:hAnsi="GHEA Grapalat"/>
          <w:color w:val="FF0000"/>
        </w:rPr>
        <w:t>.</w:t>
      </w:r>
      <w:r w:rsidRPr="00843173">
        <w:rPr>
          <w:rFonts w:ascii="GHEA Grapalat" w:hAnsi="GHEA Grapalat" w:cs="Sylfaen"/>
          <w:color w:val="FF000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Pr="000F3580" w:rsidRDefault="000F3580" w:rsidP="00112D90">
      <w:pPr>
        <w:widowControl w:val="0"/>
        <w:tabs>
          <w:tab w:val="left" w:pos="1276"/>
        </w:tabs>
        <w:spacing w:after="160"/>
        <w:ind w:firstLine="567"/>
        <w:jc w:val="both"/>
        <w:rPr>
          <w:rFonts w:ascii="GHEA Grapalat" w:hAnsi="GHEA Grapalat"/>
          <w:sz w:val="28"/>
          <w:szCs w:val="28"/>
        </w:rPr>
      </w:pPr>
      <w:r w:rsidRPr="000F3580">
        <w:rPr>
          <w:rFonts w:ascii="GHEA Grapalat" w:hAnsi="GHEA Grapalat"/>
          <w:sz w:val="28"/>
          <w:szCs w:val="28"/>
        </w:rPr>
        <w:t>---------------------</w:t>
      </w:r>
    </w:p>
    <w:p w:rsidR="000F3580" w:rsidRPr="0017038F" w:rsidRDefault="000F3580" w:rsidP="000F3580">
      <w:pPr>
        <w:pStyle w:val="FootnoteText"/>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.1</w:t>
      </w:r>
      <w:r w:rsidRPr="0017038F">
        <w:rPr>
          <w:rFonts w:asciiTheme="minorHAnsi" w:hAnsiTheme="minorHAnsi"/>
          <w:i/>
        </w:rPr>
        <w:t xml:space="preserve"> Если цена данного лота по заявке на закупку․</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или страховыми организациями"․</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семидесятикратный размер базовой единицы закупок, но более двадцатипятикратного размера, то из настоящего абзаца </w:t>
      </w:r>
      <w:r w:rsidRPr="0017038F">
        <w:rPr>
          <w:rFonts w:ascii="GHEA Grapalat" w:hAnsi="GHEA Grapalat"/>
          <w:i/>
        </w:rPr>
        <w:t>исключаются</w:t>
      </w:r>
      <w:r w:rsidRPr="0017038F">
        <w:rPr>
          <w:rFonts w:asciiTheme="minorHAnsi" w:hAnsiTheme="minorHAnsi"/>
          <w:i/>
        </w:rPr>
        <w:t xml:space="preserve"> слова "</w:t>
      </w:r>
      <w:r w:rsidRPr="0017038F">
        <w:rPr>
          <w:rFonts w:ascii="GHEA Grapalat" w:hAnsi="GHEA Grapalat"/>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превышает семидесятикратный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w:t>
      </w:r>
      <w:r w:rsidRPr="0017038F">
        <w:rPr>
          <w:rFonts w:ascii="GHEA Grapalat" w:hAnsi="GHEA Grapalat"/>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rsidR="000F3580" w:rsidRDefault="000F3580" w:rsidP="00112D90">
      <w:pPr>
        <w:widowControl w:val="0"/>
        <w:tabs>
          <w:tab w:val="left" w:pos="1276"/>
        </w:tabs>
        <w:spacing w:after="160"/>
        <w:ind w:firstLine="567"/>
        <w:jc w:val="both"/>
        <w:rPr>
          <w:rFonts w:ascii="GHEA Grapalat" w:hAnsi="GHEA Grapalat"/>
        </w:rPr>
      </w:pPr>
    </w:p>
    <w:p w:rsidR="000F3580" w:rsidRPr="00843173" w:rsidRDefault="000F3580" w:rsidP="000F3580">
      <w:pPr>
        <w:widowControl w:val="0"/>
        <w:tabs>
          <w:tab w:val="left" w:pos="1276"/>
        </w:tabs>
        <w:spacing w:after="160"/>
        <w:ind w:firstLine="567"/>
        <w:jc w:val="both"/>
        <w:rPr>
          <w:rFonts w:ascii="GHEA Grapalat" w:hAnsi="GHEA Grapalat"/>
          <w:color w:val="FF0000"/>
        </w:rPr>
      </w:pPr>
      <w:r w:rsidRPr="00843173">
        <w:rPr>
          <w:rFonts w:ascii="GHEA Grapalat" w:hAnsi="GHEA Grapalat"/>
          <w:color w:val="FF000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1217D" w:rsidRPr="00843173" w:rsidRDefault="0001217D" w:rsidP="00112D90">
      <w:pPr>
        <w:widowControl w:val="0"/>
        <w:tabs>
          <w:tab w:val="left" w:pos="1276"/>
        </w:tabs>
        <w:spacing w:after="160"/>
        <w:ind w:firstLine="567"/>
        <w:jc w:val="both"/>
        <w:rPr>
          <w:rFonts w:ascii="GHEA Grapalat" w:hAnsi="GHEA Grapalat"/>
          <w:color w:val="FF0000"/>
        </w:rPr>
      </w:pPr>
      <w:r w:rsidRPr="00843173">
        <w:rPr>
          <w:rFonts w:ascii="GHEA Grapalat" w:hAnsi="GHEA Grapalat"/>
          <w:color w:val="FF0000"/>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35631F" w:rsidRPr="00843173" w:rsidRDefault="002D2A78" w:rsidP="00B46D58">
      <w:pPr>
        <w:widowControl w:val="0"/>
        <w:tabs>
          <w:tab w:val="left" w:pos="1276"/>
        </w:tabs>
        <w:spacing w:after="160"/>
        <w:ind w:firstLine="567"/>
        <w:jc w:val="both"/>
        <w:rPr>
          <w:rFonts w:ascii="GHEA Grapalat" w:hAnsi="GHEA Grapalat"/>
          <w:color w:val="FF0000"/>
        </w:rPr>
      </w:pPr>
      <w:r w:rsidRPr="00843173">
        <w:rPr>
          <w:rFonts w:ascii="GHEA Grapalat" w:hAnsi="GHEA Grapalat" w:cs="Sylfaen"/>
          <w:color w:val="FF0000"/>
        </w:rPr>
        <w:t>Обеспечение квалификации в виде гарантии отобранный участник представляет согласно приложению 4 или приложению 4.1.</w:t>
      </w:r>
      <w:r w:rsidR="0004154E" w:rsidRPr="00843173">
        <w:rPr>
          <w:rStyle w:val="FootnoteReference"/>
          <w:rFonts w:ascii="GHEA Grapalat" w:hAnsi="GHEA Grapalat"/>
          <w:color w:val="FF0000"/>
        </w:rPr>
        <w:footnoteReference w:customMarkFollows="1" w:id="8"/>
        <w:t>13</w:t>
      </w:r>
    </w:p>
    <w:p w:rsidR="002406D8" w:rsidRPr="00370E40" w:rsidRDefault="002406D8" w:rsidP="00B46D58">
      <w:pPr>
        <w:widowControl w:val="0"/>
        <w:tabs>
          <w:tab w:val="left" w:pos="1276"/>
        </w:tabs>
        <w:spacing w:after="160"/>
        <w:ind w:firstLine="567"/>
        <w:jc w:val="both"/>
        <w:rPr>
          <w:rFonts w:ascii="GHEA Grapalat" w:hAnsi="GHEA Grapalat" w:cs="Sylfaen"/>
        </w:rPr>
      </w:pPr>
      <w:r w:rsidRPr="00843173">
        <w:rPr>
          <w:rFonts w:ascii="GHEA Grapalat" w:hAnsi="GHEA Grapalat" w:cs="Sylfaen"/>
          <w:color w:val="FF0000"/>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цены договора.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843173" w:rsidRPr="00FB6C04">
        <w:rPr>
          <w:rFonts w:ascii="GHEA Grapalat" w:hAnsi="GHEA Grapalat"/>
          <w:b/>
        </w:rPr>
        <w:t>в одностороннем порядке утвержденного заявления-в виде неустойки (приложение 5.1) или наличных денег</w:t>
      </w:r>
      <w:r w:rsidR="001723D6" w:rsidRPr="00843173">
        <w:rPr>
          <w:rFonts w:ascii="GHEA Grapalat" w:hAnsi="GHEA Grapalat"/>
          <w:color w:val="FF0000"/>
        </w:rPr>
        <w:t>банковской гарантии (Приложение 5)</w:t>
      </w:r>
      <w:r w:rsidR="00375E5E" w:rsidRPr="00843173">
        <w:rPr>
          <w:rFonts w:ascii="GHEA Grapalat" w:hAnsi="GHEA Grapalat"/>
          <w:color w:val="FF0000"/>
        </w:rPr>
        <w:t xml:space="preserve"> или наличных денег</w:t>
      </w:r>
      <w:r w:rsidR="00A96C2B" w:rsidRPr="00843173">
        <w:rPr>
          <w:rStyle w:val="FootnoteReference"/>
          <w:rFonts w:ascii="GHEA Grapalat" w:hAnsi="GHEA Grapalat"/>
          <w:color w:val="FF0000"/>
        </w:rPr>
        <w:footnoteReference w:customMarkFollows="1" w:id="9"/>
        <w:t>14</w:t>
      </w:r>
      <w:r w:rsidR="00375E5E" w:rsidRPr="00843173">
        <w:rPr>
          <w:rFonts w:ascii="GHEA Grapalat" w:hAnsi="GHEA Grapalat"/>
          <w:color w:val="FF0000"/>
        </w:rPr>
        <w:t>.</w:t>
      </w:r>
    </w:p>
    <w:p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2B7B8A" w:rsidRPr="00F905E0">
        <w:rPr>
          <w:rFonts w:ascii="GHEA Grapalat" w:hAnsi="GHEA Grapalat"/>
        </w:rPr>
        <w:t xml:space="preserve">к общей цене </w:t>
      </w:r>
      <w:r w:rsidR="00D649F4">
        <w:rPr>
          <w:rFonts w:ascii="GHEA Grapalat" w:hAnsi="GHEA Grapalat"/>
        </w:rPr>
        <w:t>договора</w:t>
      </w:r>
      <w:r w:rsidR="002B7B8A">
        <w:rPr>
          <w:rFonts w:ascii="GHEA Grapalat" w:hAnsi="GHEA Grapalat"/>
        </w:rPr>
        <w:t>.</w:t>
      </w:r>
    </w:p>
    <w:p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D32092"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sidRPr="00EA20ED">
        <w:rPr>
          <w:rFonts w:ascii="GHEA Grapalat" w:hAnsi="GHEA Grapalat"/>
        </w:rPr>
        <w:t>(Приложение 5.2)</w:t>
      </w:r>
      <w:r w:rsidRPr="00EA20ED">
        <w:rPr>
          <w:rFonts w:ascii="GHEA Grapalat" w:hAnsi="GHEA Grapalat"/>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 xml:space="preserve">Если в рамках процедуры закупки, организованной по </w:t>
      </w:r>
      <w:r w:rsidRPr="009044F1">
        <w:rPr>
          <w:rFonts w:ascii="GHEA Grapalat" w:hAnsi="GHEA Grapalat"/>
        </w:rPr>
        <w:lastRenderedPageBreak/>
        <w:t>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Pr="009044F1" w:rsidRDefault="003E194D" w:rsidP="00B46D58">
      <w:pPr>
        <w:widowControl w:val="0"/>
        <w:tabs>
          <w:tab w:val="left" w:pos="1134"/>
        </w:tabs>
        <w:spacing w:after="160"/>
        <w:ind w:firstLine="567"/>
        <w:jc w:val="both"/>
        <w:rPr>
          <w:rFonts w:ascii="GHEA Grapalat" w:hAnsi="GHEA Grapalat" w:cs="Sylfaen"/>
        </w:rPr>
      </w:pPr>
      <w:r w:rsidRPr="005114D0">
        <w:rPr>
          <w:rFonts w:ascii="GHEA Grapalat" w:hAnsi="GHEA Grapalat"/>
        </w:rPr>
        <w:tab/>
      </w:r>
    </w:p>
    <w:p w:rsidR="003E194D" w:rsidRDefault="003E194D" w:rsidP="00B46D58">
      <w:pPr>
        <w:rPr>
          <w:rFonts w:ascii="GHEA Grapalat" w:hAnsi="GHEA Grapalat"/>
          <w:b/>
        </w:rPr>
      </w:pPr>
      <w:r>
        <w:rPr>
          <w:rFonts w:ascii="GHEA Grapalat" w:hAnsi="GHEA Grapalat"/>
          <w:b/>
        </w:rPr>
        <w:br w:type="page"/>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lastRenderedPageBreak/>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843173" w:rsidRPr="00734464" w:rsidRDefault="00096865" w:rsidP="00843173">
      <w:pPr>
        <w:widowControl w:val="0"/>
        <w:tabs>
          <w:tab w:val="left" w:pos="360"/>
          <w:tab w:val="left" w:pos="1134"/>
        </w:tabs>
        <w:spacing w:line="276" w:lineRule="auto"/>
        <w:ind w:left="-90" w:firstLine="450"/>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843173" w:rsidRPr="00734464">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00843173" w:rsidRPr="00734464">
        <w:rPr>
          <w:rStyle w:val="FootnoteReference"/>
          <w:rFonts w:ascii="GHEA Grapalat" w:hAnsi="GHEA Grapalat"/>
        </w:rPr>
        <w:footnoteReference w:customMarkFollows="1" w:id="10"/>
        <w:t>14</w:t>
      </w:r>
      <w:r w:rsidR="00843173" w:rsidRPr="00734464">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w:t>
      </w:r>
      <w:r w:rsidR="00D51669">
        <w:rPr>
          <w:rFonts w:ascii="GHEA Grapalat" w:hAnsi="GHEA Grapalat"/>
        </w:rPr>
        <w:lastRenderedPageBreak/>
        <w:t>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w:t>
      </w:r>
      <w:r w:rsidR="004C7153">
        <w:rPr>
          <w:rFonts w:ascii="GHEA Grapalat" w:hAnsi="GHEA Grapalat" w:cs="Sylfaen"/>
        </w:rPr>
        <w:t xml:space="preserve">6 </w:t>
      </w:r>
      <w:r w:rsidR="00A677CD" w:rsidRPr="00D3436F">
        <w:rPr>
          <w:rFonts w:ascii="GHEA Grapalat" w:hAnsi="GHEA Grapalat" w:cs="Sylfaen"/>
        </w:rPr>
        <w:t>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w:t>
      </w:r>
      <w:r>
        <w:rPr>
          <w:rFonts w:ascii="GHEA Grapalat" w:hAnsi="GHEA Grapalat"/>
        </w:rPr>
        <w:lastRenderedPageBreak/>
        <w:t xml:space="preserve">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5263E1">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11"/>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w:t>
      </w:r>
      <w:r w:rsidR="008626E5" w:rsidRPr="009044F1">
        <w:rPr>
          <w:rFonts w:ascii="GHEA Grapalat" w:hAnsi="GHEA Grapalat"/>
        </w:rPr>
        <w:lastRenderedPageBreak/>
        <w:t>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263E1">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8E6071">
        <w:rPr>
          <w:rFonts w:ascii="GHEA Grapalat" w:hAnsi="GHEA Grapalat"/>
          <w:sz w:val="24"/>
          <w:szCs w:val="24"/>
        </w:rPr>
        <w:t>EQ-GHAPDzB-</w:t>
      </w:r>
      <w:r w:rsidR="00DF71FA">
        <w:rPr>
          <w:rFonts w:ascii="GHEA Grapalat" w:hAnsi="GHEA Grapalat"/>
          <w:sz w:val="24"/>
          <w:szCs w:val="24"/>
        </w:rPr>
        <w:t>21/166</w:t>
      </w:r>
    </w:p>
    <w:p w:rsidR="00B2572B" w:rsidRPr="00374F4A" w:rsidRDefault="00B2572B" w:rsidP="00B46D58">
      <w:pPr>
        <w:widowControl w:val="0"/>
        <w:spacing w:after="120"/>
        <w:jc w:val="center"/>
        <w:rPr>
          <w:rFonts w:ascii="GHEA Grapalat" w:hAnsi="GHEA Grapalat" w:cs="Sylfaen"/>
          <w:b/>
        </w:rPr>
      </w:pP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37F58">
        <w:rPr>
          <w:rFonts w:ascii="GHEA Grapalat" w:hAnsi="GHEA Grapalat"/>
          <w:color w:val="auto"/>
          <w:sz w:val="24"/>
          <w:szCs w:val="24"/>
        </w:rPr>
        <w:t>запроса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6132ED">
        <w:rPr>
          <w:rFonts w:ascii="GHEA Grapalat" w:hAnsi="GHEA Grapalat"/>
        </w:rPr>
        <w:t>"</w:t>
      </w:r>
      <w:r w:rsidR="008E6071">
        <w:rPr>
          <w:rFonts w:ascii="GHEA Grapalat" w:hAnsi="GHEA Grapalat"/>
        </w:rPr>
        <w:t>EQ-GHAPDzB-</w:t>
      </w:r>
      <w:r w:rsidR="00DF71FA">
        <w:rPr>
          <w:rFonts w:ascii="GHEA Grapalat" w:hAnsi="GHEA Grapalat"/>
        </w:rPr>
        <w:t>21/166</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7C7835" w:rsidP="00B46D58">
      <w:pPr>
        <w:spacing w:after="160"/>
        <w:jc w:val="both"/>
        <w:rPr>
          <w:rFonts w:ascii="GHEA Grapalat" w:hAnsi="GHEA Grapalat"/>
        </w:rPr>
      </w:pPr>
      <w:r>
        <w:rPr>
          <w:rFonts w:ascii="GHEA Grapalat" w:hAnsi="GHEA Grapalat"/>
        </w:rPr>
        <w:t>запроса котировок</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w:t>
      </w:r>
      <w:r>
        <w:rPr>
          <w:rFonts w:ascii="GHEA Grapalat" w:hAnsi="GHEA Grapalat"/>
          <w:spacing w:val="-4"/>
        </w:rPr>
        <w:lastRenderedPageBreak/>
        <w:t xml:space="preserve">на </w:t>
      </w:r>
      <w:r w:rsidR="005263E1">
        <w:rPr>
          <w:rFonts w:ascii="GHEA Grapalat" w:hAnsi="GHEA Grapalat"/>
        </w:rPr>
        <w:t>ЗАПРОС КОТИРОВОК</w:t>
      </w:r>
      <w:r>
        <w:rPr>
          <w:rFonts w:ascii="GHEA Grapalat" w:hAnsi="GHEA Grapalat"/>
        </w:rPr>
        <w:t xml:space="preserve"> под кодом </w:t>
      </w:r>
      <w:r w:rsidR="008E6071">
        <w:rPr>
          <w:rFonts w:ascii="GHEA Grapalat" w:hAnsi="GHEA Grapalat"/>
        </w:rPr>
        <w:t>EQ-GHAPDzB-</w:t>
      </w:r>
      <w:r w:rsidR="00DF71FA">
        <w:rPr>
          <w:rFonts w:ascii="GHEA Grapalat" w:hAnsi="GHEA Grapalat"/>
        </w:rPr>
        <w:t>21/166</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E06010" w:rsidRPr="000E5A53">
        <w:rPr>
          <w:rFonts w:ascii="GHEA Grapalat" w:hAnsi="GHEA Grapalat"/>
          <w:vertAlign w:val="superscript"/>
        </w:rPr>
        <w:t>18</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137F58">
        <w:rPr>
          <w:rFonts w:ascii="GHEA Grapalat" w:hAnsi="GHEA Grapalat"/>
        </w:rPr>
        <w:t>запроса котировок</w:t>
      </w:r>
      <w:r>
        <w:rPr>
          <w:rFonts w:ascii="GHEA Grapalat" w:hAnsi="GHEA Grapalat"/>
        </w:rPr>
        <w:t xml:space="preserve">под кодом </w:t>
      </w:r>
      <w:r w:rsidR="008E6071">
        <w:rPr>
          <w:rFonts w:ascii="GHEA Grapalat" w:hAnsi="GHEA Grapalat"/>
        </w:rPr>
        <w:t>EQ-GHAPDzB-</w:t>
      </w:r>
      <w:r w:rsidR="00DF71FA">
        <w:rPr>
          <w:rFonts w:ascii="GHEA Grapalat" w:hAnsi="GHEA Grapalat"/>
        </w:rPr>
        <w:t>21/166</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5263E1">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w:t>
            </w:r>
            <w:r>
              <w:rPr>
                <w:rFonts w:ascii="GHEA Grapalat" w:hAnsi="GHEA Grapalat"/>
                <w:szCs w:val="24"/>
              </w:rPr>
              <w:lastRenderedPageBreak/>
              <w:t xml:space="preserve">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lastRenderedPageBreak/>
              <w:t xml:space="preserve">Для иностранных граждан — тип и номер предусмотренного законодательством соответствующей страны </w:t>
            </w:r>
            <w:r>
              <w:rPr>
                <w:rFonts w:ascii="GHEA Grapalat" w:hAnsi="GHEA Grapalat"/>
                <w:szCs w:val="24"/>
              </w:rPr>
              <w:lastRenderedPageBreak/>
              <w:t xml:space="preserve">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93891" w:rsidRDefault="00F36AD3" w:rsidP="004F699C">
      <w:pPr>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263E1">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8E6071">
        <w:rPr>
          <w:rFonts w:ascii="GHEA Grapalat" w:hAnsi="GHEA Grapalat"/>
          <w:b/>
          <w:sz w:val="24"/>
          <w:szCs w:val="24"/>
        </w:rPr>
        <w:t>EQ-GHAPDzB-</w:t>
      </w:r>
      <w:r w:rsidR="00DF71FA">
        <w:rPr>
          <w:rFonts w:ascii="GHEA Grapalat" w:hAnsi="GHEA Grapalat"/>
          <w:b/>
          <w:sz w:val="24"/>
          <w:szCs w:val="24"/>
        </w:rPr>
        <w:t>21/166</w:t>
      </w:r>
      <w:r>
        <w:rPr>
          <w:rFonts w:ascii="GHEA Grapalat" w:hAnsi="GHEA Grapalat"/>
          <w:b/>
          <w:sz w:val="24"/>
          <w:szCs w:val="24"/>
        </w:rPr>
        <w:t>"</w:t>
      </w:r>
      <w:r>
        <w:rPr>
          <w:rStyle w:val="FootnoteReference"/>
          <w:rFonts w:ascii="GHEA Grapalat" w:hAnsi="GHEA Grapalat"/>
          <w:b/>
          <w:sz w:val="24"/>
          <w:szCs w:val="24"/>
        </w:rPr>
        <w:footnoteReference w:customMarkFollows="1" w:id="13"/>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7C7835">
        <w:rPr>
          <w:rFonts w:ascii="GHEA Grapalat" w:hAnsi="GHEA Grapalat"/>
        </w:rPr>
        <w:t>запроса котировок</w:t>
      </w:r>
      <w:r w:rsidRPr="009044F1">
        <w:rPr>
          <w:rFonts w:ascii="GHEA Grapalat" w:hAnsi="GHEA Grapalat"/>
        </w:rPr>
        <w:t xml:space="preserve"> под кодом </w:t>
      </w:r>
      <w:r>
        <w:rPr>
          <w:rFonts w:ascii="GHEA Grapalat" w:hAnsi="GHEA Grapalat"/>
        </w:rPr>
        <w:t>"</w:t>
      </w:r>
      <w:r w:rsidR="008E6071">
        <w:rPr>
          <w:rFonts w:ascii="GHEA Grapalat" w:hAnsi="GHEA Grapalat"/>
        </w:rPr>
        <w:t>EQ-GHAPDzB-</w:t>
      </w:r>
      <w:r w:rsidR="00DF71FA">
        <w:rPr>
          <w:rFonts w:ascii="GHEA Grapalat" w:hAnsi="GHEA Grapalat"/>
        </w:rPr>
        <w:t>21/166</w:t>
      </w:r>
      <w:r>
        <w:rPr>
          <w:rFonts w:ascii="GHEA Grapalat" w:hAnsi="GHEA Grapalat"/>
        </w:rPr>
        <w:t>"</w:t>
      </w:r>
      <w:r w:rsidRPr="009044F1">
        <w:rPr>
          <w:rFonts w:ascii="GHEA Grapalat" w:hAnsi="GHEA Grapalat"/>
        </w:rPr>
        <w:t xml:space="preserve">* 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4988">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8E6071">
        <w:rPr>
          <w:rFonts w:ascii="GHEA Grapalat" w:hAnsi="GHEA Grapalat"/>
          <w:b/>
          <w:sz w:val="24"/>
          <w:szCs w:val="24"/>
        </w:rPr>
        <w:t>EQ-GHAPDzB-</w:t>
      </w:r>
      <w:r w:rsidR="00DF71FA">
        <w:rPr>
          <w:rFonts w:ascii="GHEA Grapalat" w:hAnsi="GHEA Grapalat"/>
          <w:b/>
          <w:sz w:val="24"/>
          <w:szCs w:val="24"/>
        </w:rPr>
        <w:t>21/166</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4"/>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4988">
        <w:rPr>
          <w:rFonts w:ascii="GHEA Grapalat" w:hAnsi="GHEA Grapalat"/>
          <w:spacing w:val="-6"/>
        </w:rPr>
        <w:t>запрос котировок</w:t>
      </w:r>
      <w:r w:rsidRPr="005744FC">
        <w:rPr>
          <w:rFonts w:ascii="GHEA Grapalat" w:hAnsi="GHEA Grapalat"/>
          <w:spacing w:val="-6"/>
        </w:rPr>
        <w:t xml:space="preserve">под кодом </w:t>
      </w:r>
      <w:r w:rsidR="006132ED">
        <w:rPr>
          <w:rFonts w:ascii="GHEA Grapalat" w:hAnsi="GHEA Grapalat"/>
          <w:spacing w:val="-6"/>
        </w:rPr>
        <w:t>"</w:t>
      </w:r>
      <w:r w:rsidR="008E6071">
        <w:rPr>
          <w:rFonts w:ascii="GHEA Grapalat" w:hAnsi="GHEA Grapalat"/>
          <w:spacing w:val="-6"/>
        </w:rPr>
        <w:t>EQ-GHAPDzB-</w:t>
      </w:r>
      <w:r w:rsidR="00DF71FA">
        <w:rPr>
          <w:rFonts w:ascii="GHEA Grapalat" w:hAnsi="GHEA Grapalat"/>
          <w:spacing w:val="-6"/>
        </w:rPr>
        <w:t>21/166</w:t>
      </w:r>
      <w:r w:rsidR="006132ED">
        <w:rPr>
          <w:rFonts w:ascii="GHEA Grapalat" w:hAnsi="GHEA Grapalat"/>
          <w:spacing w:val="-6"/>
        </w:rPr>
        <w:t>"</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DF71FA"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DF71FA" w:rsidRPr="005744FC" w:rsidRDefault="00DF71FA" w:rsidP="00DF71FA">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DF71FA" w:rsidRDefault="00DF71FA" w:rsidP="00DF71FA">
            <w:pPr>
              <w:rPr>
                <w:rFonts w:ascii="GHEA Grapalat" w:hAnsi="GHEA Grapalat" w:cs="Calibri"/>
                <w:color w:val="000000"/>
                <w:sz w:val="21"/>
                <w:szCs w:val="21"/>
              </w:rPr>
            </w:pPr>
            <w:r>
              <w:rPr>
                <w:rFonts w:ascii="GHEA Grapalat" w:hAnsi="GHEA Grapalat" w:cs="Calibri"/>
                <w:color w:val="000000"/>
                <w:sz w:val="21"/>
                <w:szCs w:val="21"/>
              </w:rPr>
              <w:t xml:space="preserve">Компьютер </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F71FA" w:rsidRPr="005744FC" w:rsidRDefault="00DF71FA" w:rsidP="00DF71FA">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F71FA" w:rsidRPr="005744FC" w:rsidRDefault="00DF71FA" w:rsidP="00DF71F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F71FA" w:rsidRPr="005744FC" w:rsidRDefault="00DF71FA" w:rsidP="00DF71FA">
            <w:pPr>
              <w:widowControl w:val="0"/>
              <w:jc w:val="center"/>
              <w:rPr>
                <w:rFonts w:ascii="GHEA Grapalat" w:hAnsi="GHEA Grapalat"/>
                <w:sz w:val="20"/>
                <w:szCs w:val="20"/>
              </w:rPr>
            </w:pPr>
          </w:p>
        </w:tc>
      </w:tr>
      <w:tr w:rsidR="00DF71FA"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DF71FA" w:rsidRPr="008C3BB2" w:rsidRDefault="00DF71FA" w:rsidP="00DF71FA">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1701" w:type="dxa"/>
            <w:tcBorders>
              <w:top w:val="single" w:sz="4" w:space="0" w:color="auto"/>
              <w:left w:val="single" w:sz="4" w:space="0" w:color="auto"/>
              <w:bottom w:val="single" w:sz="4" w:space="0" w:color="auto"/>
              <w:right w:val="single" w:sz="4" w:space="0" w:color="auto"/>
            </w:tcBorders>
            <w:vAlign w:val="center"/>
          </w:tcPr>
          <w:p w:rsidR="00DF71FA" w:rsidRDefault="00DF71FA" w:rsidP="00DF71FA">
            <w:pPr>
              <w:rPr>
                <w:rFonts w:ascii="GHEA Grapalat" w:hAnsi="GHEA Grapalat" w:cs="Calibri"/>
                <w:color w:val="000000"/>
                <w:sz w:val="21"/>
                <w:szCs w:val="21"/>
              </w:rPr>
            </w:pPr>
            <w:r>
              <w:rPr>
                <w:rFonts w:ascii="GHEA Grapalat" w:hAnsi="GHEA Grapalat" w:cs="Calibri"/>
                <w:color w:val="000000"/>
                <w:sz w:val="21"/>
                <w:szCs w:val="21"/>
              </w:rPr>
              <w:t>Монитор</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F71FA" w:rsidRPr="005744FC" w:rsidRDefault="00DF71FA" w:rsidP="00DF71FA">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F71FA" w:rsidRPr="005744FC" w:rsidRDefault="00DF71FA" w:rsidP="00DF71F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F71FA" w:rsidRPr="005744FC" w:rsidRDefault="00DF71FA" w:rsidP="00DF71FA">
            <w:pPr>
              <w:widowControl w:val="0"/>
              <w:jc w:val="center"/>
              <w:rPr>
                <w:rFonts w:ascii="GHEA Grapalat" w:hAnsi="GHEA Grapalat"/>
                <w:sz w:val="20"/>
                <w:szCs w:val="20"/>
              </w:rPr>
            </w:pPr>
          </w:p>
        </w:tc>
      </w:tr>
      <w:tr w:rsidR="00DF71FA"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DF71FA" w:rsidRDefault="00DF71FA" w:rsidP="00DF71FA">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1701" w:type="dxa"/>
            <w:tcBorders>
              <w:top w:val="single" w:sz="4" w:space="0" w:color="auto"/>
              <w:left w:val="single" w:sz="4" w:space="0" w:color="auto"/>
              <w:bottom w:val="single" w:sz="4" w:space="0" w:color="auto"/>
              <w:right w:val="single" w:sz="4" w:space="0" w:color="auto"/>
            </w:tcBorders>
            <w:vAlign w:val="center"/>
          </w:tcPr>
          <w:p w:rsidR="00DF71FA" w:rsidRDefault="00DF71FA" w:rsidP="00DF71FA">
            <w:pPr>
              <w:rPr>
                <w:rFonts w:ascii="GHEA Grapalat" w:hAnsi="GHEA Grapalat" w:cs="Calibri"/>
                <w:color w:val="000000"/>
                <w:sz w:val="21"/>
                <w:szCs w:val="21"/>
              </w:rPr>
            </w:pPr>
            <w:r>
              <w:rPr>
                <w:rFonts w:ascii="GHEA Grapalat" w:hAnsi="GHEA Grapalat" w:cs="Calibri"/>
                <w:color w:val="000000"/>
                <w:sz w:val="21"/>
                <w:szCs w:val="21"/>
              </w:rPr>
              <w:t>Копировальный аппарат 3 в одном</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F71FA" w:rsidRPr="005744FC" w:rsidRDefault="00DF71FA" w:rsidP="00DF71FA">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F71FA" w:rsidRPr="005744FC" w:rsidRDefault="00DF71FA" w:rsidP="00DF71F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F71FA" w:rsidRPr="005744FC" w:rsidRDefault="00DF71FA" w:rsidP="00DF71FA">
            <w:pPr>
              <w:widowControl w:val="0"/>
              <w:jc w:val="center"/>
              <w:rPr>
                <w:rFonts w:ascii="GHEA Grapalat" w:hAnsi="GHEA Grapalat"/>
                <w:sz w:val="20"/>
                <w:szCs w:val="20"/>
              </w:rPr>
            </w:pPr>
          </w:p>
        </w:tc>
      </w:tr>
      <w:tr w:rsidR="00DF71FA"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DF71FA" w:rsidRDefault="00DF71FA" w:rsidP="00DF71FA">
            <w:pPr>
              <w:widowControl w:val="0"/>
              <w:jc w:val="center"/>
              <w:rPr>
                <w:rFonts w:ascii="GHEA Grapalat" w:hAnsi="GHEA Grapalat"/>
                <w:b/>
                <w:sz w:val="20"/>
                <w:szCs w:val="20"/>
                <w:lang w:val="hy-AM"/>
              </w:rPr>
            </w:pPr>
            <w:r>
              <w:rPr>
                <w:rFonts w:ascii="GHEA Grapalat" w:hAnsi="GHEA Grapalat"/>
                <w:b/>
                <w:sz w:val="20"/>
                <w:szCs w:val="20"/>
                <w:lang w:val="hy-AM"/>
              </w:rPr>
              <w:t>4</w:t>
            </w:r>
          </w:p>
        </w:tc>
        <w:tc>
          <w:tcPr>
            <w:tcW w:w="1701" w:type="dxa"/>
            <w:tcBorders>
              <w:top w:val="single" w:sz="4" w:space="0" w:color="auto"/>
              <w:left w:val="single" w:sz="4" w:space="0" w:color="auto"/>
              <w:bottom w:val="single" w:sz="4" w:space="0" w:color="auto"/>
              <w:right w:val="single" w:sz="4" w:space="0" w:color="auto"/>
            </w:tcBorders>
            <w:vAlign w:val="center"/>
          </w:tcPr>
          <w:p w:rsidR="00DF71FA" w:rsidRDefault="00DF71FA" w:rsidP="00DF71FA">
            <w:pPr>
              <w:rPr>
                <w:rFonts w:ascii="GHEA Grapalat" w:hAnsi="GHEA Grapalat" w:cs="Calibri"/>
                <w:color w:val="000000"/>
                <w:sz w:val="21"/>
                <w:szCs w:val="21"/>
              </w:rPr>
            </w:pPr>
            <w:r>
              <w:rPr>
                <w:rFonts w:ascii="GHEA Grapalat" w:hAnsi="GHEA Grapalat" w:cs="Calibri"/>
                <w:color w:val="000000"/>
                <w:sz w:val="21"/>
                <w:szCs w:val="21"/>
              </w:rPr>
              <w:t>Ноутбук</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F71FA" w:rsidRPr="005744FC" w:rsidRDefault="00DF71FA" w:rsidP="00DF71FA">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F71FA" w:rsidRPr="005744FC" w:rsidRDefault="00DF71FA" w:rsidP="00DF71F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F71FA" w:rsidRPr="005744FC" w:rsidRDefault="00DF71FA" w:rsidP="00DF71FA">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3D2FE2" w:rsidRPr="00B138F3" w:rsidRDefault="00B217BB" w:rsidP="00EE59EA">
      <w:pPr>
        <w:jc w:val="right"/>
        <w:rPr>
          <w:rFonts w:ascii="GHEA Grapalat" w:hAnsi="GHEA Grapalat" w:cs="GHEA Grapalat"/>
          <w:i/>
          <w:sz w:val="22"/>
          <w:szCs w:val="22"/>
        </w:rPr>
      </w:pPr>
      <w:r>
        <w:rPr>
          <w:rFonts w:ascii="GHEA Grapalat" w:hAnsi="GHEA Grapalat"/>
          <w:b/>
        </w:rPr>
        <w:br w:type="page"/>
      </w:r>
      <w:r w:rsidR="003D2FE2" w:rsidRPr="00B138F3">
        <w:rPr>
          <w:rFonts w:ascii="GHEA Grapalat" w:hAnsi="GHEA Grapalat"/>
          <w:i/>
          <w:sz w:val="22"/>
          <w:szCs w:val="22"/>
        </w:rPr>
        <w:lastRenderedPageBreak/>
        <w:t>Приложение № 4.</w:t>
      </w:r>
      <w:r w:rsidR="00321031">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5263E1">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8E6071">
        <w:rPr>
          <w:rFonts w:ascii="GHEA Grapalat" w:hAnsi="GHEA Grapalat"/>
          <w:i/>
          <w:sz w:val="22"/>
          <w:szCs w:val="22"/>
        </w:rPr>
        <w:t>EQ-GHAPDzB-</w:t>
      </w:r>
      <w:r w:rsidR="00DF71FA">
        <w:rPr>
          <w:rFonts w:ascii="GHEA Grapalat" w:hAnsi="GHEA Grapalat"/>
          <w:i/>
          <w:sz w:val="22"/>
          <w:szCs w:val="22"/>
        </w:rPr>
        <w:t>21/166</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16"/>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7"/>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14988"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051A43" w:rsidRDefault="00A14988" w:rsidP="00A14988">
            <w:pPr>
              <w:widowControl w:val="0"/>
              <w:tabs>
                <w:tab w:val="left" w:pos="855"/>
              </w:tabs>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r w:rsidRPr="00051A43">
              <w:rPr>
                <w:rFonts w:ascii="GHEA Grapalat" w:hAnsi="GHEA Grapalat"/>
              </w:rPr>
              <w:t xml:space="preserve">  Мерир г. Еревана</w:t>
            </w:r>
          </w:p>
        </w:tc>
      </w:tr>
      <w:tr w:rsidR="00A14988"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051A43" w:rsidRDefault="00A14988" w:rsidP="00A14988">
            <w:pPr>
              <w:widowControl w:val="0"/>
              <w:tabs>
                <w:tab w:val="left" w:pos="855"/>
              </w:tabs>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Pr="00051A43">
              <w:rPr>
                <w:rFonts w:ascii="GHEA Grapalat" w:hAnsi="GHEA Grapalat"/>
              </w:rPr>
              <w:t xml:space="preserve"> 02593108</w:t>
            </w:r>
          </w:p>
        </w:tc>
      </w:tr>
      <w:tr w:rsidR="00A14988"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734464" w:rsidRDefault="00A14988" w:rsidP="00A14988">
            <w:pPr>
              <w:widowControl w:val="0"/>
              <w:tabs>
                <w:tab w:val="left" w:pos="855"/>
              </w:tabs>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A14988"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734464" w:rsidRDefault="00A14988" w:rsidP="00A14988">
            <w:pPr>
              <w:widowControl w:val="0"/>
              <w:tabs>
                <w:tab w:val="left" w:pos="855"/>
              </w:tabs>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A14988"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051A43" w:rsidRDefault="00A14988" w:rsidP="00A14988">
            <w:pPr>
              <w:widowControl w:val="0"/>
              <w:tabs>
                <w:tab w:val="left" w:pos="855"/>
              </w:tabs>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r w:rsidRPr="00051A43">
              <w:rPr>
                <w:rFonts w:ascii="GHEA Grapalat" w:hAnsi="GHEA Grapalat"/>
              </w:rPr>
              <w:t xml:space="preserve"> 900015211429</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rsidTr="00A14988">
        <w:trPr>
          <w:trHeight w:val="20"/>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A14988">
        <w:trPr>
          <w:trHeight w:val="20"/>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jc w:val="right"/>
              <w:rPr>
                <w:rFonts w:ascii="GHEA Grapalat" w:hAnsi="GHEA Grapalat" w:cs="Tahoma"/>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A14988">
        <w:trPr>
          <w:trHeight w:val="20"/>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79744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lastRenderedPageBreak/>
              <w:t>подпись/</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lastRenderedPageBreak/>
              <w:t>/подпись/</w:t>
            </w:r>
          </w:p>
          <w:p w:rsidR="00C3421C" w:rsidRPr="00B138F3" w:rsidRDefault="00C3421C" w:rsidP="00797449">
            <w:pPr>
              <w:widowControl w:val="0"/>
              <w:spacing w:after="160"/>
              <w:rPr>
                <w:rFonts w:ascii="GHEA Grapalat" w:hAnsi="GHEA Grapalat" w:cs="Arial"/>
              </w:rPr>
            </w:pPr>
          </w:p>
        </w:tc>
      </w:tr>
      <w:tr w:rsidR="00B138F3" w:rsidRPr="00B138F3" w:rsidTr="00A14988">
        <w:trPr>
          <w:trHeight w:val="20"/>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rPr>
      </w:pPr>
    </w:p>
    <w:p w:rsidR="00EE59EA" w:rsidRDefault="00EE59EA" w:rsidP="00B46D58">
      <w:pPr>
        <w:widowControl w:val="0"/>
        <w:spacing w:after="160"/>
        <w:ind w:left="567" w:right="565"/>
        <w:jc w:val="center"/>
        <w:rPr>
          <w:rFonts w:ascii="GHEA Grapalat" w:hAnsi="GHEA Grapalat"/>
          <w:b/>
        </w:rPr>
      </w:pPr>
    </w:p>
    <w:p w:rsidR="00EE59EA" w:rsidRDefault="00EE59EA" w:rsidP="00B46D58">
      <w:pPr>
        <w:widowControl w:val="0"/>
        <w:spacing w:after="160"/>
        <w:ind w:left="567" w:right="565"/>
        <w:jc w:val="center"/>
        <w:rPr>
          <w:rFonts w:ascii="GHEA Grapalat" w:hAnsi="GHEA Grapalat"/>
          <w:b/>
        </w:rPr>
      </w:pPr>
    </w:p>
    <w:p w:rsidR="00EE59EA" w:rsidRDefault="00EE59EA" w:rsidP="00B46D58">
      <w:pPr>
        <w:widowControl w:val="0"/>
        <w:spacing w:after="160"/>
        <w:ind w:left="567" w:right="565"/>
        <w:jc w:val="center"/>
        <w:rPr>
          <w:rFonts w:ascii="GHEA Grapalat" w:hAnsi="GHEA Grapalat"/>
          <w:b/>
        </w:rPr>
      </w:pPr>
    </w:p>
    <w:p w:rsidR="00EE59EA" w:rsidRDefault="00EE59EA" w:rsidP="00B46D58">
      <w:pPr>
        <w:widowControl w:val="0"/>
        <w:spacing w:after="160"/>
        <w:ind w:left="567" w:right="565"/>
        <w:jc w:val="center"/>
        <w:rPr>
          <w:rFonts w:ascii="GHEA Grapalat" w:hAnsi="GHEA Grapalat"/>
          <w:b/>
        </w:rPr>
      </w:pPr>
    </w:p>
    <w:p w:rsidR="00EE59EA" w:rsidRDefault="00EE59EA" w:rsidP="00B46D58">
      <w:pPr>
        <w:widowControl w:val="0"/>
        <w:spacing w:after="160"/>
        <w:ind w:left="567" w:right="565"/>
        <w:jc w:val="center"/>
        <w:rPr>
          <w:rFonts w:ascii="GHEA Grapalat" w:hAnsi="GHEA Grapalat"/>
          <w:b/>
        </w:rPr>
      </w:pPr>
    </w:p>
    <w:p w:rsidR="00EE59EA" w:rsidRPr="00B138F3" w:rsidRDefault="00EE59EA"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5263E1">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8E6071">
        <w:rPr>
          <w:rFonts w:ascii="GHEA Grapalat" w:hAnsi="GHEA Grapalat"/>
          <w:b/>
          <w:sz w:val="24"/>
          <w:szCs w:val="24"/>
        </w:rPr>
        <w:t>EQ-GHAPDzB-</w:t>
      </w:r>
      <w:r w:rsidR="00DF71FA">
        <w:rPr>
          <w:rFonts w:ascii="GHEA Grapalat" w:hAnsi="GHEA Grapalat"/>
          <w:b/>
          <w:sz w:val="24"/>
          <w:szCs w:val="24"/>
        </w:rPr>
        <w:t>21/166</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8"/>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sz w:val="18"/>
          <w:szCs w:val="18"/>
        </w:rPr>
        <w:t>номер заключаемого договара</w:t>
      </w:r>
    </w:p>
    <w:p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p>
    <w:p w:rsidR="00D87850" w:rsidRPr="0077339A" w:rsidRDefault="00D87850" w:rsidP="00D87850">
      <w:pPr>
        <w:pStyle w:val="NormalWeb"/>
        <w:shd w:val="clear" w:color="auto" w:fill="FFFFFF"/>
        <w:contextualSpacing/>
        <w:jc w:val="both"/>
        <w:rPr>
          <w:rFonts w:ascii="GHEA Grapalat" w:eastAsiaTheme="minorHAnsi" w:hAnsi="GHEA Grapalat" w:cstheme="minorBidi"/>
          <w:lang w:val="hy-AM"/>
        </w:rPr>
      </w:pPr>
      <w:r w:rsidRPr="0077339A">
        <w:rPr>
          <w:rFonts w:ascii="GHEA Grapalat" w:eastAsiaTheme="minorHAnsi" w:hAnsi="GHEA Grapalat" w:cstheme="minorBidi"/>
        </w:rPr>
        <w:t>и  действует в</w:t>
      </w:r>
      <w:r w:rsidRPr="0077339A">
        <w:rPr>
          <w:rFonts w:ascii="GHEA Grapalat" w:hAnsi="GHEA Grapalat"/>
        </w:rPr>
        <w:t>ключительно</w:t>
      </w:r>
      <w:r w:rsidRPr="0077339A">
        <w:rPr>
          <w:rFonts w:ascii="GHEA Grapalat" w:eastAsiaTheme="minorHAnsi" w:hAnsi="GHEA Grapalat" w:cstheme="minorBidi"/>
        </w:rPr>
        <w:t xml:space="preserve">до девяностого рабочего дняследующего за днем </w:t>
      </w:r>
    </w:p>
    <w:p w:rsidR="00D87850" w:rsidRPr="0077339A" w:rsidRDefault="00D87850" w:rsidP="00D87850">
      <w:pPr>
        <w:pStyle w:val="NormalWeb"/>
        <w:shd w:val="clear" w:color="auto" w:fill="FFFFFF"/>
        <w:contextualSpacing/>
        <w:jc w:val="both"/>
        <w:rPr>
          <w:rFonts w:ascii="GHEA Grapalat" w:eastAsiaTheme="minorHAnsi" w:hAnsi="GHEA Grapalat" w:cstheme="minorBidi"/>
          <w:sz w:val="18"/>
          <w:szCs w:val="18"/>
          <w:lang w:val="hy-AM"/>
        </w:rPr>
      </w:pPr>
    </w:p>
    <w:p w:rsidR="00D87850" w:rsidRPr="0077339A" w:rsidRDefault="00D87850" w:rsidP="005E7B04">
      <w:pPr>
        <w:pStyle w:val="NormalWeb"/>
        <w:shd w:val="clear" w:color="auto" w:fill="FFFFFF"/>
        <w:contextualSpacing/>
        <w:jc w:val="center"/>
        <w:rPr>
          <w:rFonts w:eastAsiaTheme="minorHAnsi" w:cstheme="minorBidi"/>
        </w:rPr>
      </w:pPr>
      <w:r w:rsidRPr="0077339A">
        <w:rPr>
          <w:rFonts w:ascii="GHEA Grapalat" w:eastAsiaTheme="minorHAnsi" w:hAnsi="GHEA Grapalat" w:cstheme="minorBidi"/>
          <w:lang w:val="hy-AM"/>
        </w:rPr>
        <w:t>--------------------------------------------------------</w:t>
      </w:r>
      <w:r w:rsidRPr="0077339A">
        <w:rPr>
          <w:rFonts w:ascii="GHEA Grapalat" w:eastAsiaTheme="minorHAnsi" w:hAnsi="GHEA Grapalat" w:cstheme="minorBidi"/>
        </w:rPr>
        <w:t>------------------</w:t>
      </w:r>
      <w:r w:rsidRPr="0077339A">
        <w:rPr>
          <w:rFonts w:ascii="GHEA Grapalat" w:eastAsiaTheme="minorHAnsi" w:hAnsi="GHEA Grapalat" w:cstheme="minorBidi"/>
          <w:lang w:val="hy-AM"/>
        </w:rPr>
        <w:t>----------------------</w:t>
      </w:r>
      <w:r w:rsidRPr="0077339A">
        <w:rPr>
          <w:rFonts w:eastAsiaTheme="minorHAnsi" w:cstheme="minorBidi"/>
          <w:lang w:val="hy-AM"/>
        </w:rPr>
        <w:t>.</w:t>
      </w:r>
      <w:r w:rsidR="00144FEE" w:rsidRPr="0077339A">
        <w:rPr>
          <w:rFonts w:ascii="GHEA Grapalat" w:hAnsi="GHEA Grapalat"/>
          <w:sz w:val="16"/>
          <w:szCs w:val="16"/>
        </w:rPr>
        <w:t>крайний</w:t>
      </w:r>
      <w:r w:rsidR="005E7B04" w:rsidRPr="0077339A">
        <w:rPr>
          <w:rFonts w:ascii="GHEA Grapalat" w:hAnsi="GHEA Grapalat"/>
          <w:sz w:val="16"/>
          <w:szCs w:val="16"/>
        </w:rPr>
        <w:t xml:space="preserve">  срок</w:t>
      </w:r>
      <w:r w:rsidR="005E7B04" w:rsidRPr="0077339A">
        <w:rPr>
          <w:rFonts w:ascii="GHEA Grapalat" w:eastAsiaTheme="minorHAnsi" w:hAnsi="GHEA Grapalat" w:cstheme="minorBidi"/>
          <w:sz w:val="16"/>
          <w:szCs w:val="16"/>
        </w:rPr>
        <w:t xml:space="preserve"> поставки товаров</w:t>
      </w:r>
      <w:r w:rsidRPr="0077339A">
        <w:rPr>
          <w:rFonts w:ascii="GHEA Grapalat" w:hAnsi="GHEA Grapalat"/>
          <w:sz w:val="16"/>
          <w:szCs w:val="16"/>
        </w:rPr>
        <w:t>, предусмотренный заключаемым договором, включая гарантийный срок</w:t>
      </w:r>
    </w:p>
    <w:p w:rsidR="00D87850" w:rsidRPr="0077339A" w:rsidRDefault="00D87850" w:rsidP="00D87850">
      <w:pPr>
        <w:pStyle w:val="NormalWeb"/>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В день предоставления гарантии лицо</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выдающее гарантию</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с официального адресаэлектронной почты высылает воспроизведенный (отсканированный) с оригинала</w:t>
      </w:r>
      <w:r w:rsidR="003949C0" w:rsidRPr="0077339A">
        <w:rPr>
          <w:rFonts w:ascii="GHEA Grapalat" w:eastAsiaTheme="minorHAnsi" w:hAnsi="GHEA Grapalat" w:cstheme="minorBidi"/>
        </w:rPr>
        <w:t xml:space="preserve"> настоящей гарантии</w:t>
      </w:r>
      <w:r w:rsidRPr="0077339A">
        <w:rPr>
          <w:rFonts w:ascii="GHEA Grapalat" w:eastAsiaTheme="minorHAnsi" w:hAnsi="GHEA Grapalat" w:cstheme="minorBidi"/>
        </w:rPr>
        <w:t xml:space="preserve"> вариант также на адрес электронной почты </w:t>
      </w:r>
      <w:r w:rsidRPr="0077339A">
        <w:rPr>
          <w:rFonts w:ascii="GHEA Grapalat" w:eastAsiaTheme="minorHAnsi" w:hAnsi="GHEA Grapalat" w:cstheme="minorBidi"/>
        </w:rPr>
        <w:lastRenderedPageBreak/>
        <w:t xml:space="preserve">секретаря оценочной комиссии </w:t>
      </w:r>
      <w:r w:rsidR="0006527B" w:rsidRPr="0077339A">
        <w:rPr>
          <w:rFonts w:ascii="GHEA Grapalat" w:eastAsiaTheme="minorHAnsi" w:hAnsi="GHEA Grapalat" w:cstheme="minorBidi"/>
        </w:rPr>
        <w:t>указанный в приглашении к процедуре закупкок, организованной с целью заключения договора упомянутого в пункте 1 настоящей гарантии.</w:t>
      </w:r>
    </w:p>
    <w:p w:rsidR="00592CAA" w:rsidRDefault="00592CAA"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D61E97" w:rsidRDefault="00D61E97">
      <w:pPr>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5263E1">
        <w:rPr>
          <w:rFonts w:ascii="GHEA Grapalat" w:hAnsi="GHEA Grapalat"/>
          <w:i/>
        </w:rPr>
        <w:t>ЗАПРОС КОТИРОВОК</w:t>
      </w:r>
      <w:r w:rsidRPr="00B138F3">
        <w:rPr>
          <w:rFonts w:ascii="GHEA Grapalat" w:hAnsi="GHEA Grapalat"/>
          <w:i/>
        </w:rPr>
        <w:br/>
      </w:r>
      <w:r w:rsidRPr="00B138F3">
        <w:rPr>
          <w:rFonts w:ascii="GHEA Grapalat" w:hAnsi="GHEA Grapalat"/>
          <w:i/>
        </w:rPr>
        <w:lastRenderedPageBreak/>
        <w:t>под кодом "</w:t>
      </w:r>
      <w:r w:rsidR="008E6071">
        <w:rPr>
          <w:rFonts w:ascii="GHEA Grapalat" w:hAnsi="GHEA Grapalat"/>
          <w:i/>
        </w:rPr>
        <w:t>EQ-GHAPDzB-</w:t>
      </w:r>
      <w:r w:rsidR="00DF71FA">
        <w:rPr>
          <w:rFonts w:ascii="GHEA Grapalat" w:hAnsi="GHEA Grapalat"/>
          <w:i/>
        </w:rPr>
        <w:t>21/166</w:t>
      </w:r>
      <w:r w:rsidRPr="00B138F3">
        <w:rPr>
          <w:rFonts w:ascii="GHEA Grapalat" w:hAnsi="GHEA Grapalat"/>
          <w:i/>
        </w:rPr>
        <w:t>"</w:t>
      </w:r>
      <w:r w:rsidRPr="00B138F3">
        <w:rPr>
          <w:rStyle w:val="FootnoteReference"/>
          <w:rFonts w:ascii="GHEA Grapalat" w:hAnsi="GHEA Grapalat"/>
          <w:i/>
        </w:rPr>
        <w:footnoteReference w:customMarkFollows="1" w:id="19"/>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797449">
        <w:tc>
          <w:tcPr>
            <w:tcW w:w="4786" w:type="dxa"/>
          </w:tcPr>
          <w:p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14988"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051A43" w:rsidRDefault="00A14988" w:rsidP="00A14988">
            <w:pPr>
              <w:widowControl w:val="0"/>
              <w:tabs>
                <w:tab w:val="left" w:pos="855"/>
              </w:tabs>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r w:rsidRPr="00051A43">
              <w:rPr>
                <w:rFonts w:ascii="GHEA Grapalat" w:hAnsi="GHEA Grapalat"/>
              </w:rPr>
              <w:t xml:space="preserve">  Мерир г. Еревана</w:t>
            </w:r>
          </w:p>
        </w:tc>
      </w:tr>
      <w:tr w:rsidR="00A14988"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051A43" w:rsidRDefault="00A14988" w:rsidP="00A14988">
            <w:pPr>
              <w:widowControl w:val="0"/>
              <w:tabs>
                <w:tab w:val="left" w:pos="855"/>
              </w:tabs>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Pr="00051A43">
              <w:rPr>
                <w:rFonts w:ascii="GHEA Grapalat" w:hAnsi="GHEA Grapalat"/>
              </w:rPr>
              <w:t xml:space="preserve"> 02593108</w:t>
            </w:r>
          </w:p>
        </w:tc>
      </w:tr>
      <w:tr w:rsidR="00A14988"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734464" w:rsidRDefault="00A14988" w:rsidP="00A14988">
            <w:pPr>
              <w:widowControl w:val="0"/>
              <w:tabs>
                <w:tab w:val="left" w:pos="855"/>
              </w:tabs>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A14988"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734464" w:rsidRDefault="00A14988" w:rsidP="00A14988">
            <w:pPr>
              <w:widowControl w:val="0"/>
              <w:tabs>
                <w:tab w:val="left" w:pos="855"/>
              </w:tabs>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A14988"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051A43" w:rsidRDefault="00A14988" w:rsidP="00A14988">
            <w:pPr>
              <w:widowControl w:val="0"/>
              <w:tabs>
                <w:tab w:val="left" w:pos="855"/>
              </w:tabs>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r w:rsidRPr="00051A43">
              <w:rPr>
                <w:rFonts w:ascii="GHEA Grapalat" w:hAnsi="GHEA Grapalat"/>
              </w:rPr>
              <w:t xml:space="preserve"> 900015211429</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jc w:val="right"/>
              <w:rPr>
                <w:rFonts w:ascii="GHEA Grapalat" w:hAnsi="GHEA Grapalat" w:cs="Tahoma"/>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8E6071">
        <w:rPr>
          <w:rFonts w:ascii="GHEA Grapalat" w:hAnsi="GHEA Grapalat"/>
          <w:b/>
          <w:sz w:val="24"/>
          <w:szCs w:val="24"/>
        </w:rPr>
        <w:t>EQ-GHAPDzB-</w:t>
      </w:r>
      <w:r w:rsidR="00DF71FA">
        <w:rPr>
          <w:rFonts w:ascii="GHEA Grapalat" w:hAnsi="GHEA Grapalat"/>
          <w:b/>
          <w:sz w:val="24"/>
          <w:szCs w:val="24"/>
        </w:rPr>
        <w:t>21/166</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21"/>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ПОСТАВК</w:t>
      </w:r>
      <w:r w:rsidR="00F15CED" w:rsidRPr="00B138F3">
        <w:rPr>
          <w:rFonts w:ascii="GHEA Grapalat" w:hAnsi="GHEA Grapalat"/>
          <w:b/>
        </w:rPr>
        <w:t xml:space="preserve">И ТОВАРА </w:t>
      </w: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пунктом 2.2.2 договора на ответственное хранение, или в разумный срок </w:t>
      </w:r>
      <w:r w:rsidRPr="00B138F3">
        <w:rPr>
          <w:rFonts w:ascii="GHEA Grapalat" w:hAnsi="GHEA Grapalat"/>
        </w:rPr>
        <w:lastRenderedPageBreak/>
        <w:t>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22"/>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 xml:space="preserve">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w:t>
      </w:r>
      <w:r w:rsidRPr="00B138F3">
        <w:rPr>
          <w:rFonts w:ascii="GHEA Grapalat" w:hAnsi="GHEA Grapalat"/>
        </w:rPr>
        <w:lastRenderedPageBreak/>
        <w:t>установленные Покупателем разумные сроки устранить эти дефекты</w:t>
      </w:r>
      <w:r w:rsidR="00B169A4">
        <w:rPr>
          <w:rStyle w:val="FootnoteReference"/>
          <w:rFonts w:ascii="GHEA Grapalat" w:hAnsi="GHEA Grapalat"/>
        </w:rPr>
        <w:footnoteReference w:customMarkFollows="1" w:id="23"/>
        <w:t>20</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w:t>
      </w:r>
      <w:r w:rsidR="004133F5">
        <w:rPr>
          <w:rFonts w:ascii="GHEA Grapalat" w:hAnsi="GHEA Grapalat"/>
        </w:rPr>
        <w:t>05</w:t>
      </w:r>
      <w:r w:rsidRPr="00B138F3">
        <w:rPr>
          <w:rFonts w:ascii="GHEA Grapalat" w:hAnsi="GHEA Grapalat"/>
        </w:rPr>
        <w:t xml:space="preserve">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договора технической характеристике, с Продавца взимается штраф в размере </w:t>
      </w:r>
      <w:r w:rsidR="003F1701">
        <w:rPr>
          <w:rFonts w:ascii="GHEA Grapalat" w:hAnsi="GHEA Grapalat"/>
        </w:rPr>
        <w:t>0,</w:t>
      </w:r>
      <w:r w:rsidR="003F1701" w:rsidRPr="00B138F3">
        <w:rPr>
          <w:rFonts w:ascii="GHEA Grapalat" w:hAnsi="GHEA Grapalat"/>
        </w:rPr>
        <w:t xml:space="preserve">5 </w:t>
      </w:r>
      <w:r w:rsidRPr="00B138F3">
        <w:rPr>
          <w:rFonts w:ascii="GHEA Grapalat" w:hAnsi="GHEA Grapalat"/>
        </w:rPr>
        <w:t>процента от цены договора</w:t>
      </w:r>
      <w:r w:rsidR="00AD6940">
        <w:rPr>
          <w:rStyle w:val="FootnoteReference"/>
          <w:rFonts w:ascii="GHEA Grapalat" w:hAnsi="GHEA Grapalat"/>
        </w:rPr>
        <w:footnoteReference w:customMarkFollows="1" w:id="24"/>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w:t>
      </w:r>
      <w:r w:rsidRPr="00B138F3">
        <w:rPr>
          <w:rFonts w:ascii="GHEA Grapalat" w:hAnsi="GHEA Grapalat"/>
        </w:rPr>
        <w:lastRenderedPageBreak/>
        <w:t>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FootnoteReference"/>
          <w:rFonts w:ascii="GHEA Grapalat" w:hAnsi="GHEA Grapalat"/>
        </w:rPr>
        <w:footnoteReference w:customMarkFollows="1" w:id="25"/>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w:t>
      </w:r>
      <w:r w:rsidRPr="00B138F3">
        <w:rPr>
          <w:rFonts w:ascii="GHEA Grapalat" w:hAnsi="GHEA Grapalat"/>
          <w:spacing w:val="-6"/>
        </w:rPr>
        <w:lastRenderedPageBreak/>
        <w:t>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FootnoteReference"/>
          <w:rFonts w:ascii="GHEA Grapalat" w:hAnsi="GHEA Grapalat"/>
        </w:rPr>
        <w:footnoteReference w:customMarkFollows="1" w:id="26"/>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27"/>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w:t>
      </w:r>
      <w:r w:rsidRPr="00B138F3">
        <w:rPr>
          <w:rFonts w:ascii="GHEA Grapalat" w:hAnsi="GHEA Grapalat"/>
        </w:rPr>
        <w:lastRenderedPageBreak/>
        <w:t>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382B60" w:rsidRDefault="00382B60">
      <w:pPr>
        <w:rPr>
          <w:rFonts w:ascii="GHEA Grapalat" w:hAnsi="GHEA Grapalat"/>
        </w:rPr>
      </w:pPr>
      <w:r>
        <w:rPr>
          <w:rFonts w:ascii="GHEA Grapalat" w:hAnsi="GHEA Grapalat"/>
        </w:rPr>
        <w:br w:type="page"/>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EE59EA">
          <w:footerReference w:type="default" r:id="rId14"/>
          <w:footnotePr>
            <w:pos w:val="beneathText"/>
          </w:footnotePr>
          <w:pgSz w:w="11906" w:h="16838" w:code="9"/>
          <w:pgMar w:top="993" w:right="1418" w:bottom="810" w:left="1418" w:header="561" w:footer="561" w:gutter="0"/>
          <w:cols w:space="720"/>
          <w:docGrid w:linePitch="326"/>
        </w:sectPr>
      </w:pPr>
    </w:p>
    <w:p w:rsidR="00071D1C" w:rsidRPr="00B138F3" w:rsidRDefault="00071D1C" w:rsidP="008C3BB2">
      <w:pPr>
        <w:widowControl w:val="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8C3BB2">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FF2646">
        <w:rPr>
          <w:rFonts w:ascii="GHEA Grapalat" w:hAnsi="GHEA Grapalat"/>
          <w:i/>
          <w:lang w:val="hy-AM"/>
        </w:rPr>
        <w:t>21</w:t>
      </w:r>
      <w:r w:rsidR="00D52566" w:rsidRPr="00B138F3">
        <w:rPr>
          <w:rFonts w:ascii="GHEA Grapalat" w:hAnsi="GHEA Grapalat"/>
          <w:i/>
        </w:rPr>
        <w:tab/>
      </w:r>
      <w:r w:rsidRPr="00B138F3">
        <w:rPr>
          <w:rFonts w:ascii="GHEA Grapalat" w:hAnsi="GHEA Grapalat"/>
          <w:i/>
        </w:rPr>
        <w:t>г.</w:t>
      </w:r>
    </w:p>
    <w:p w:rsidR="00071D1C" w:rsidRPr="00B138F3" w:rsidRDefault="00071D1C" w:rsidP="008C3BB2">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p>
    <w:p w:rsidR="00071D1C" w:rsidRPr="008C3BB2" w:rsidRDefault="00071D1C" w:rsidP="008C3BB2">
      <w:pPr>
        <w:widowControl w:val="0"/>
        <w:jc w:val="right"/>
        <w:rPr>
          <w:rFonts w:ascii="GHEA Grapalat" w:hAnsi="GHEA Grapalat"/>
          <w:sz w:val="20"/>
        </w:rPr>
      </w:pPr>
      <w:r w:rsidRPr="008C3BB2">
        <w:rPr>
          <w:rFonts w:ascii="GHEA Grapalat" w:hAnsi="GHEA Grapalat"/>
          <w:sz w:val="20"/>
        </w:rPr>
        <w:t>Драмов РА</w:t>
      </w:r>
    </w:p>
    <w:tbl>
      <w:tblPr>
        <w:tblW w:w="15890" w:type="dxa"/>
        <w:tblInd w:w="-792" w:type="dxa"/>
        <w:tblLook w:val="04A0" w:firstRow="1" w:lastRow="0" w:firstColumn="1" w:lastColumn="0" w:noHBand="0" w:noVBand="1"/>
      </w:tblPr>
      <w:tblGrid>
        <w:gridCol w:w="540"/>
        <w:gridCol w:w="1846"/>
        <w:gridCol w:w="1739"/>
        <w:gridCol w:w="2535"/>
        <w:gridCol w:w="1174"/>
        <w:gridCol w:w="1040"/>
        <w:gridCol w:w="1262"/>
        <w:gridCol w:w="1226"/>
        <w:gridCol w:w="1721"/>
        <w:gridCol w:w="1400"/>
        <w:gridCol w:w="1407"/>
      </w:tblGrid>
      <w:tr w:rsidR="008F27A8" w:rsidRPr="008F27A8" w:rsidTr="008F27A8">
        <w:trPr>
          <w:trHeight w:val="20"/>
        </w:trPr>
        <w:tc>
          <w:tcPr>
            <w:tcW w:w="15890" w:type="dxa"/>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F27A8" w:rsidRPr="008F27A8" w:rsidRDefault="008F27A8">
            <w:pPr>
              <w:jc w:val="center"/>
              <w:rPr>
                <w:rFonts w:ascii="GHEA Grapalat" w:hAnsi="GHEA Grapalat" w:cs="Calibri"/>
                <w:color w:val="000000"/>
                <w:sz w:val="20"/>
                <w:szCs w:val="22"/>
              </w:rPr>
            </w:pPr>
            <w:r w:rsidRPr="008F27A8">
              <w:rPr>
                <w:rFonts w:ascii="GHEA Grapalat" w:hAnsi="GHEA Grapalat" w:cs="Calibri"/>
                <w:color w:val="000000"/>
                <w:sz w:val="20"/>
                <w:szCs w:val="22"/>
              </w:rPr>
              <w:t>Компьютерная техника</w:t>
            </w:r>
          </w:p>
        </w:tc>
      </w:tr>
      <w:tr w:rsidR="008F27A8" w:rsidRPr="008F27A8" w:rsidTr="008F27A8">
        <w:trPr>
          <w:trHeight w:val="20"/>
        </w:trPr>
        <w:tc>
          <w:tcPr>
            <w:tcW w:w="540" w:type="dxa"/>
            <w:vMerge w:val="restart"/>
            <w:tcBorders>
              <w:top w:val="nil"/>
              <w:left w:val="single" w:sz="4" w:space="0" w:color="auto"/>
              <w:bottom w:val="single" w:sz="4" w:space="0" w:color="auto"/>
              <w:right w:val="single" w:sz="4" w:space="0" w:color="auto"/>
            </w:tcBorders>
            <w:shd w:val="clear" w:color="auto" w:fill="auto"/>
            <w:vAlign w:val="bottom"/>
            <w:hideMark/>
          </w:tcPr>
          <w:p w:rsidR="008F27A8" w:rsidRPr="008F27A8" w:rsidRDefault="008F27A8">
            <w:pPr>
              <w:jc w:val="center"/>
              <w:rPr>
                <w:rFonts w:ascii="GHEA Grapalat" w:hAnsi="GHEA Grapalat" w:cs="Calibri"/>
                <w:color w:val="000000"/>
                <w:sz w:val="20"/>
                <w:szCs w:val="20"/>
              </w:rPr>
            </w:pPr>
            <w:r w:rsidRPr="008F27A8">
              <w:rPr>
                <w:rFonts w:ascii="GHEA Grapalat" w:hAnsi="GHEA Grapalat" w:cs="Calibri"/>
                <w:color w:val="000000"/>
                <w:sz w:val="20"/>
                <w:szCs w:val="20"/>
              </w:rPr>
              <w:t>Н/Л</w:t>
            </w:r>
          </w:p>
        </w:tc>
        <w:tc>
          <w:tcPr>
            <w:tcW w:w="1846" w:type="dxa"/>
            <w:vMerge w:val="restart"/>
            <w:tcBorders>
              <w:top w:val="nil"/>
              <w:left w:val="single" w:sz="4" w:space="0" w:color="auto"/>
              <w:bottom w:val="single" w:sz="4" w:space="0" w:color="auto"/>
              <w:right w:val="single" w:sz="4" w:space="0" w:color="auto"/>
            </w:tcBorders>
            <w:shd w:val="clear" w:color="auto" w:fill="auto"/>
            <w:vAlign w:val="bottom"/>
            <w:hideMark/>
          </w:tcPr>
          <w:p w:rsidR="008F27A8" w:rsidRPr="008F27A8" w:rsidRDefault="008F27A8">
            <w:pPr>
              <w:jc w:val="center"/>
              <w:rPr>
                <w:rFonts w:ascii="GHEA Grapalat" w:hAnsi="GHEA Grapalat" w:cs="Calibri"/>
                <w:color w:val="000000"/>
                <w:sz w:val="20"/>
                <w:szCs w:val="20"/>
              </w:rPr>
            </w:pPr>
            <w:r w:rsidRPr="008F27A8">
              <w:rPr>
                <w:rFonts w:ascii="GHEA Grapalat" w:hAnsi="GHEA Grapalat" w:cs="Calibri"/>
                <w:color w:val="000000"/>
                <w:sz w:val="20"/>
                <w:szCs w:val="20"/>
              </w:rPr>
              <w:t>Промежуточный код, предусмотренный планом закупок по классификации CPV</w:t>
            </w:r>
          </w:p>
        </w:tc>
        <w:tc>
          <w:tcPr>
            <w:tcW w:w="1739" w:type="dxa"/>
            <w:vMerge w:val="restart"/>
            <w:tcBorders>
              <w:top w:val="nil"/>
              <w:left w:val="single" w:sz="4" w:space="0" w:color="auto"/>
              <w:bottom w:val="single" w:sz="4" w:space="0" w:color="auto"/>
              <w:right w:val="single" w:sz="4" w:space="0" w:color="auto"/>
            </w:tcBorders>
            <w:shd w:val="clear" w:color="auto" w:fill="auto"/>
            <w:vAlign w:val="center"/>
            <w:hideMark/>
          </w:tcPr>
          <w:p w:rsidR="008F27A8" w:rsidRPr="008F27A8" w:rsidRDefault="008F27A8">
            <w:pPr>
              <w:jc w:val="center"/>
              <w:rPr>
                <w:rFonts w:ascii="GHEA Grapalat" w:hAnsi="GHEA Grapalat" w:cs="Calibri"/>
                <w:color w:val="000000"/>
                <w:sz w:val="20"/>
                <w:szCs w:val="20"/>
              </w:rPr>
            </w:pPr>
            <w:r w:rsidRPr="008F27A8">
              <w:rPr>
                <w:rFonts w:ascii="GHEA Grapalat" w:hAnsi="GHEA Grapalat" w:cs="Calibri"/>
                <w:color w:val="000000"/>
                <w:sz w:val="20"/>
                <w:szCs w:val="20"/>
              </w:rPr>
              <w:t>Название</w:t>
            </w:r>
          </w:p>
        </w:tc>
        <w:tc>
          <w:tcPr>
            <w:tcW w:w="2535" w:type="dxa"/>
            <w:vMerge w:val="restart"/>
            <w:tcBorders>
              <w:top w:val="nil"/>
              <w:left w:val="single" w:sz="4" w:space="0" w:color="auto"/>
              <w:bottom w:val="single" w:sz="4" w:space="0" w:color="auto"/>
              <w:right w:val="single" w:sz="4" w:space="0" w:color="auto"/>
            </w:tcBorders>
            <w:shd w:val="clear" w:color="auto" w:fill="auto"/>
            <w:vAlign w:val="center"/>
            <w:hideMark/>
          </w:tcPr>
          <w:p w:rsidR="008F27A8" w:rsidRPr="008F27A8" w:rsidRDefault="008F27A8">
            <w:pPr>
              <w:jc w:val="center"/>
              <w:rPr>
                <w:rFonts w:ascii="GHEA Grapalat" w:hAnsi="GHEA Grapalat" w:cs="Calibri"/>
                <w:color w:val="000000"/>
                <w:sz w:val="20"/>
                <w:szCs w:val="20"/>
              </w:rPr>
            </w:pPr>
            <w:r w:rsidRPr="008F27A8">
              <w:rPr>
                <w:rFonts w:ascii="GHEA Grapalat" w:hAnsi="GHEA Grapalat" w:cs="Calibri"/>
                <w:color w:val="000000"/>
                <w:sz w:val="20"/>
                <w:szCs w:val="20"/>
              </w:rPr>
              <w:t>Техническое описание</w:t>
            </w:r>
          </w:p>
        </w:tc>
        <w:tc>
          <w:tcPr>
            <w:tcW w:w="1174" w:type="dxa"/>
            <w:vMerge w:val="restart"/>
            <w:tcBorders>
              <w:top w:val="nil"/>
              <w:left w:val="single" w:sz="4" w:space="0" w:color="auto"/>
              <w:bottom w:val="single" w:sz="4" w:space="0" w:color="auto"/>
              <w:right w:val="single" w:sz="4" w:space="0" w:color="auto"/>
            </w:tcBorders>
            <w:shd w:val="clear" w:color="auto" w:fill="auto"/>
            <w:vAlign w:val="center"/>
            <w:hideMark/>
          </w:tcPr>
          <w:p w:rsidR="008F27A8" w:rsidRPr="008F27A8" w:rsidRDefault="008F27A8">
            <w:pPr>
              <w:jc w:val="center"/>
              <w:rPr>
                <w:rFonts w:ascii="GHEA Grapalat" w:hAnsi="GHEA Grapalat" w:cs="Calibri"/>
                <w:color w:val="000000"/>
                <w:sz w:val="20"/>
                <w:szCs w:val="20"/>
              </w:rPr>
            </w:pPr>
            <w:r w:rsidRPr="008F27A8">
              <w:rPr>
                <w:rFonts w:ascii="GHEA Grapalat" w:hAnsi="GHEA Grapalat" w:cs="Calibri"/>
                <w:color w:val="000000"/>
                <w:sz w:val="20"/>
                <w:szCs w:val="20"/>
              </w:rPr>
              <w:t>Единица измерения</w:t>
            </w:r>
          </w:p>
        </w:tc>
        <w:tc>
          <w:tcPr>
            <w:tcW w:w="1040" w:type="dxa"/>
            <w:vMerge w:val="restart"/>
            <w:tcBorders>
              <w:top w:val="nil"/>
              <w:left w:val="single" w:sz="4" w:space="0" w:color="auto"/>
              <w:bottom w:val="single" w:sz="4" w:space="0" w:color="auto"/>
              <w:right w:val="single" w:sz="4" w:space="0" w:color="auto"/>
            </w:tcBorders>
            <w:shd w:val="clear" w:color="auto" w:fill="auto"/>
            <w:vAlign w:val="center"/>
            <w:hideMark/>
          </w:tcPr>
          <w:p w:rsidR="008F27A8" w:rsidRPr="008F27A8" w:rsidRDefault="008F27A8">
            <w:pPr>
              <w:jc w:val="center"/>
              <w:rPr>
                <w:rFonts w:ascii="GHEA Grapalat" w:hAnsi="GHEA Grapalat" w:cs="Calibri"/>
                <w:color w:val="000000"/>
                <w:sz w:val="20"/>
                <w:szCs w:val="20"/>
              </w:rPr>
            </w:pPr>
            <w:r w:rsidRPr="008F27A8">
              <w:rPr>
                <w:rFonts w:ascii="GHEA Grapalat" w:hAnsi="GHEA Grapalat" w:cs="Calibri"/>
                <w:color w:val="000000"/>
                <w:sz w:val="20"/>
                <w:szCs w:val="20"/>
              </w:rPr>
              <w:t>Цена  единицы</w:t>
            </w:r>
          </w:p>
        </w:tc>
        <w:tc>
          <w:tcPr>
            <w:tcW w:w="1262" w:type="dxa"/>
            <w:vMerge w:val="restart"/>
            <w:tcBorders>
              <w:top w:val="nil"/>
              <w:left w:val="single" w:sz="4" w:space="0" w:color="auto"/>
              <w:bottom w:val="single" w:sz="4" w:space="0" w:color="auto"/>
              <w:right w:val="single" w:sz="4" w:space="0" w:color="auto"/>
            </w:tcBorders>
            <w:shd w:val="clear" w:color="auto" w:fill="auto"/>
            <w:vAlign w:val="center"/>
            <w:hideMark/>
          </w:tcPr>
          <w:p w:rsidR="008F27A8" w:rsidRPr="008F27A8" w:rsidRDefault="008F27A8">
            <w:pPr>
              <w:jc w:val="center"/>
              <w:rPr>
                <w:rFonts w:ascii="GHEA Grapalat" w:hAnsi="GHEA Grapalat" w:cs="Calibri"/>
                <w:color w:val="000000"/>
                <w:sz w:val="20"/>
                <w:szCs w:val="20"/>
              </w:rPr>
            </w:pPr>
            <w:r w:rsidRPr="008F27A8">
              <w:rPr>
                <w:rFonts w:ascii="GHEA Grapalat" w:hAnsi="GHEA Grapalat" w:cs="Calibri"/>
                <w:color w:val="000000"/>
                <w:sz w:val="20"/>
                <w:szCs w:val="20"/>
              </w:rPr>
              <w:t xml:space="preserve">Общая цена /Армянский драм/ </w:t>
            </w:r>
          </w:p>
        </w:tc>
        <w:tc>
          <w:tcPr>
            <w:tcW w:w="1226" w:type="dxa"/>
            <w:vMerge w:val="restart"/>
            <w:tcBorders>
              <w:top w:val="nil"/>
              <w:left w:val="single" w:sz="4" w:space="0" w:color="auto"/>
              <w:bottom w:val="single" w:sz="4" w:space="0" w:color="auto"/>
              <w:right w:val="single" w:sz="4" w:space="0" w:color="auto"/>
            </w:tcBorders>
            <w:shd w:val="clear" w:color="auto" w:fill="auto"/>
            <w:vAlign w:val="center"/>
            <w:hideMark/>
          </w:tcPr>
          <w:p w:rsidR="008F27A8" w:rsidRPr="008F27A8" w:rsidRDefault="008F27A8">
            <w:pPr>
              <w:jc w:val="center"/>
              <w:rPr>
                <w:rFonts w:ascii="GHEA Grapalat" w:hAnsi="GHEA Grapalat" w:cs="Calibri"/>
                <w:color w:val="000000"/>
                <w:sz w:val="20"/>
                <w:szCs w:val="20"/>
              </w:rPr>
            </w:pPr>
            <w:r w:rsidRPr="008F27A8">
              <w:rPr>
                <w:rFonts w:ascii="GHEA Grapalat" w:hAnsi="GHEA Grapalat" w:cs="Calibri"/>
                <w:color w:val="000000"/>
                <w:sz w:val="20"/>
                <w:szCs w:val="20"/>
              </w:rPr>
              <w:t>Общее количество</w:t>
            </w:r>
          </w:p>
        </w:tc>
        <w:tc>
          <w:tcPr>
            <w:tcW w:w="4528" w:type="dxa"/>
            <w:gridSpan w:val="3"/>
            <w:tcBorders>
              <w:top w:val="single" w:sz="4" w:space="0" w:color="auto"/>
              <w:left w:val="nil"/>
              <w:bottom w:val="single" w:sz="4" w:space="0" w:color="auto"/>
              <w:right w:val="single" w:sz="4" w:space="0" w:color="auto"/>
            </w:tcBorders>
            <w:shd w:val="clear" w:color="auto" w:fill="auto"/>
            <w:vAlign w:val="center"/>
            <w:hideMark/>
          </w:tcPr>
          <w:p w:rsidR="008F27A8" w:rsidRPr="008F27A8" w:rsidRDefault="008F27A8">
            <w:pPr>
              <w:jc w:val="center"/>
              <w:rPr>
                <w:rFonts w:ascii="GHEA Grapalat" w:hAnsi="GHEA Grapalat" w:cs="Calibri"/>
                <w:color w:val="000000"/>
                <w:sz w:val="20"/>
                <w:szCs w:val="20"/>
              </w:rPr>
            </w:pPr>
            <w:r w:rsidRPr="008F27A8">
              <w:rPr>
                <w:rFonts w:ascii="GHEA Grapalat" w:hAnsi="GHEA Grapalat" w:cs="Calibri"/>
                <w:color w:val="000000"/>
                <w:sz w:val="20"/>
                <w:szCs w:val="20"/>
              </w:rPr>
              <w:t>доставки</w:t>
            </w:r>
          </w:p>
        </w:tc>
      </w:tr>
      <w:tr w:rsidR="008F27A8" w:rsidRPr="008F27A8" w:rsidTr="008F27A8">
        <w:trPr>
          <w:trHeight w:val="20"/>
        </w:trPr>
        <w:tc>
          <w:tcPr>
            <w:tcW w:w="540" w:type="dxa"/>
            <w:vMerge/>
            <w:tcBorders>
              <w:top w:val="nil"/>
              <w:left w:val="single" w:sz="4" w:space="0" w:color="auto"/>
              <w:bottom w:val="single" w:sz="4" w:space="0" w:color="auto"/>
              <w:right w:val="single" w:sz="4" w:space="0" w:color="auto"/>
            </w:tcBorders>
            <w:vAlign w:val="center"/>
            <w:hideMark/>
          </w:tcPr>
          <w:p w:rsidR="008F27A8" w:rsidRPr="008F27A8" w:rsidRDefault="008F27A8">
            <w:pPr>
              <w:rPr>
                <w:rFonts w:ascii="GHEA Grapalat" w:hAnsi="GHEA Grapalat" w:cs="Calibri"/>
                <w:color w:val="000000"/>
                <w:sz w:val="20"/>
                <w:szCs w:val="20"/>
              </w:rPr>
            </w:pPr>
          </w:p>
        </w:tc>
        <w:tc>
          <w:tcPr>
            <w:tcW w:w="1846" w:type="dxa"/>
            <w:vMerge/>
            <w:tcBorders>
              <w:top w:val="nil"/>
              <w:left w:val="single" w:sz="4" w:space="0" w:color="auto"/>
              <w:bottom w:val="single" w:sz="4" w:space="0" w:color="auto"/>
              <w:right w:val="single" w:sz="4" w:space="0" w:color="auto"/>
            </w:tcBorders>
            <w:vAlign w:val="center"/>
            <w:hideMark/>
          </w:tcPr>
          <w:p w:rsidR="008F27A8" w:rsidRPr="008F27A8" w:rsidRDefault="008F27A8">
            <w:pPr>
              <w:rPr>
                <w:rFonts w:ascii="GHEA Grapalat" w:hAnsi="GHEA Grapalat" w:cs="Calibri"/>
                <w:color w:val="000000"/>
                <w:sz w:val="20"/>
                <w:szCs w:val="20"/>
              </w:rPr>
            </w:pPr>
          </w:p>
        </w:tc>
        <w:tc>
          <w:tcPr>
            <w:tcW w:w="1739" w:type="dxa"/>
            <w:vMerge/>
            <w:tcBorders>
              <w:top w:val="nil"/>
              <w:left w:val="single" w:sz="4" w:space="0" w:color="auto"/>
              <w:bottom w:val="single" w:sz="4" w:space="0" w:color="auto"/>
              <w:right w:val="single" w:sz="4" w:space="0" w:color="auto"/>
            </w:tcBorders>
            <w:vAlign w:val="center"/>
            <w:hideMark/>
          </w:tcPr>
          <w:p w:rsidR="008F27A8" w:rsidRPr="008F27A8" w:rsidRDefault="008F27A8">
            <w:pPr>
              <w:rPr>
                <w:rFonts w:ascii="GHEA Grapalat" w:hAnsi="GHEA Grapalat" w:cs="Calibri"/>
                <w:color w:val="000000"/>
                <w:sz w:val="20"/>
                <w:szCs w:val="20"/>
              </w:rPr>
            </w:pPr>
          </w:p>
        </w:tc>
        <w:tc>
          <w:tcPr>
            <w:tcW w:w="2535" w:type="dxa"/>
            <w:vMerge/>
            <w:tcBorders>
              <w:top w:val="nil"/>
              <w:left w:val="single" w:sz="4" w:space="0" w:color="auto"/>
              <w:bottom w:val="single" w:sz="4" w:space="0" w:color="auto"/>
              <w:right w:val="single" w:sz="4" w:space="0" w:color="auto"/>
            </w:tcBorders>
            <w:vAlign w:val="center"/>
            <w:hideMark/>
          </w:tcPr>
          <w:p w:rsidR="008F27A8" w:rsidRPr="008F27A8" w:rsidRDefault="008F27A8">
            <w:pPr>
              <w:rPr>
                <w:rFonts w:ascii="GHEA Grapalat" w:hAnsi="GHEA Grapalat" w:cs="Calibri"/>
                <w:color w:val="000000"/>
                <w:sz w:val="20"/>
                <w:szCs w:val="20"/>
              </w:rPr>
            </w:pPr>
          </w:p>
        </w:tc>
        <w:tc>
          <w:tcPr>
            <w:tcW w:w="1174" w:type="dxa"/>
            <w:vMerge/>
            <w:tcBorders>
              <w:top w:val="nil"/>
              <w:left w:val="single" w:sz="4" w:space="0" w:color="auto"/>
              <w:bottom w:val="single" w:sz="4" w:space="0" w:color="auto"/>
              <w:right w:val="single" w:sz="4" w:space="0" w:color="auto"/>
            </w:tcBorders>
            <w:vAlign w:val="center"/>
            <w:hideMark/>
          </w:tcPr>
          <w:p w:rsidR="008F27A8" w:rsidRPr="008F27A8" w:rsidRDefault="008F27A8">
            <w:pPr>
              <w:rPr>
                <w:rFonts w:ascii="GHEA Grapalat" w:hAnsi="GHEA Grapalat" w:cs="Calibri"/>
                <w:color w:val="000000"/>
                <w:sz w:val="20"/>
                <w:szCs w:val="20"/>
              </w:rPr>
            </w:pPr>
          </w:p>
        </w:tc>
        <w:tc>
          <w:tcPr>
            <w:tcW w:w="1040" w:type="dxa"/>
            <w:vMerge/>
            <w:tcBorders>
              <w:top w:val="nil"/>
              <w:left w:val="single" w:sz="4" w:space="0" w:color="auto"/>
              <w:bottom w:val="single" w:sz="4" w:space="0" w:color="auto"/>
              <w:right w:val="single" w:sz="4" w:space="0" w:color="auto"/>
            </w:tcBorders>
            <w:vAlign w:val="center"/>
            <w:hideMark/>
          </w:tcPr>
          <w:p w:rsidR="008F27A8" w:rsidRPr="008F27A8" w:rsidRDefault="008F27A8">
            <w:pPr>
              <w:rPr>
                <w:rFonts w:ascii="GHEA Grapalat" w:hAnsi="GHEA Grapalat" w:cs="Calibri"/>
                <w:color w:val="000000"/>
                <w:sz w:val="20"/>
                <w:szCs w:val="20"/>
              </w:rPr>
            </w:pPr>
          </w:p>
        </w:tc>
        <w:tc>
          <w:tcPr>
            <w:tcW w:w="1262" w:type="dxa"/>
            <w:vMerge/>
            <w:tcBorders>
              <w:top w:val="nil"/>
              <w:left w:val="single" w:sz="4" w:space="0" w:color="auto"/>
              <w:bottom w:val="single" w:sz="4" w:space="0" w:color="auto"/>
              <w:right w:val="single" w:sz="4" w:space="0" w:color="auto"/>
            </w:tcBorders>
            <w:vAlign w:val="center"/>
            <w:hideMark/>
          </w:tcPr>
          <w:p w:rsidR="008F27A8" w:rsidRPr="008F27A8" w:rsidRDefault="008F27A8">
            <w:pPr>
              <w:rPr>
                <w:rFonts w:ascii="GHEA Grapalat" w:hAnsi="GHEA Grapalat" w:cs="Calibri"/>
                <w:color w:val="000000"/>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rsidR="008F27A8" w:rsidRPr="008F27A8" w:rsidRDefault="008F27A8">
            <w:pPr>
              <w:rPr>
                <w:rFonts w:ascii="GHEA Grapalat" w:hAnsi="GHEA Grapalat" w:cs="Calibri"/>
                <w:color w:val="000000"/>
                <w:sz w:val="20"/>
                <w:szCs w:val="20"/>
              </w:rPr>
            </w:pPr>
          </w:p>
        </w:tc>
        <w:tc>
          <w:tcPr>
            <w:tcW w:w="1721" w:type="dxa"/>
            <w:tcBorders>
              <w:top w:val="nil"/>
              <w:left w:val="nil"/>
              <w:bottom w:val="single" w:sz="4" w:space="0" w:color="auto"/>
              <w:right w:val="single" w:sz="4" w:space="0" w:color="auto"/>
            </w:tcBorders>
            <w:shd w:val="clear" w:color="auto" w:fill="auto"/>
            <w:vAlign w:val="center"/>
            <w:hideMark/>
          </w:tcPr>
          <w:p w:rsidR="008F27A8" w:rsidRPr="008F27A8" w:rsidRDefault="008F27A8">
            <w:pPr>
              <w:jc w:val="center"/>
              <w:rPr>
                <w:rFonts w:ascii="GHEA Grapalat" w:hAnsi="GHEA Grapalat" w:cs="Calibri"/>
                <w:color w:val="000000"/>
                <w:sz w:val="20"/>
                <w:szCs w:val="20"/>
              </w:rPr>
            </w:pPr>
            <w:r w:rsidRPr="008F27A8">
              <w:rPr>
                <w:rFonts w:ascii="GHEA Grapalat" w:hAnsi="GHEA Grapalat" w:cs="Calibri"/>
                <w:color w:val="000000"/>
                <w:sz w:val="20"/>
                <w:szCs w:val="20"/>
              </w:rPr>
              <w:t>адрес</w:t>
            </w:r>
          </w:p>
        </w:tc>
        <w:tc>
          <w:tcPr>
            <w:tcW w:w="1400" w:type="dxa"/>
            <w:tcBorders>
              <w:top w:val="nil"/>
              <w:left w:val="nil"/>
              <w:bottom w:val="single" w:sz="4" w:space="0" w:color="auto"/>
              <w:right w:val="single" w:sz="4" w:space="0" w:color="auto"/>
            </w:tcBorders>
            <w:shd w:val="clear" w:color="auto" w:fill="auto"/>
            <w:vAlign w:val="center"/>
            <w:hideMark/>
          </w:tcPr>
          <w:p w:rsidR="008F27A8" w:rsidRPr="008F27A8" w:rsidRDefault="008F27A8">
            <w:pPr>
              <w:jc w:val="center"/>
              <w:rPr>
                <w:rFonts w:ascii="GHEA Grapalat" w:hAnsi="GHEA Grapalat" w:cs="Calibri"/>
                <w:color w:val="000000"/>
                <w:sz w:val="20"/>
                <w:szCs w:val="20"/>
              </w:rPr>
            </w:pPr>
            <w:r w:rsidRPr="008F27A8">
              <w:rPr>
                <w:rFonts w:ascii="GHEA Grapalat" w:hAnsi="GHEA Grapalat" w:cs="Calibri"/>
                <w:color w:val="000000"/>
                <w:sz w:val="20"/>
                <w:szCs w:val="20"/>
              </w:rPr>
              <w:t>подлежащее количество</w:t>
            </w:r>
          </w:p>
        </w:tc>
        <w:tc>
          <w:tcPr>
            <w:tcW w:w="1407" w:type="dxa"/>
            <w:tcBorders>
              <w:top w:val="nil"/>
              <w:left w:val="nil"/>
              <w:bottom w:val="single" w:sz="4" w:space="0" w:color="auto"/>
              <w:right w:val="single" w:sz="4" w:space="0" w:color="auto"/>
            </w:tcBorders>
            <w:shd w:val="clear" w:color="auto" w:fill="auto"/>
            <w:vAlign w:val="center"/>
            <w:hideMark/>
          </w:tcPr>
          <w:p w:rsidR="008F27A8" w:rsidRPr="008F27A8" w:rsidRDefault="008F27A8">
            <w:pPr>
              <w:jc w:val="center"/>
              <w:rPr>
                <w:rFonts w:ascii="GHEA Grapalat" w:hAnsi="GHEA Grapalat" w:cs="Calibri"/>
                <w:color w:val="000000"/>
                <w:sz w:val="20"/>
                <w:szCs w:val="20"/>
              </w:rPr>
            </w:pPr>
            <w:r w:rsidRPr="008F27A8">
              <w:rPr>
                <w:rFonts w:ascii="GHEA Grapalat" w:hAnsi="GHEA Grapalat" w:cs="Calibri"/>
                <w:color w:val="000000"/>
                <w:sz w:val="20"/>
                <w:szCs w:val="20"/>
              </w:rPr>
              <w:t>срок</w:t>
            </w:r>
          </w:p>
        </w:tc>
      </w:tr>
      <w:tr w:rsidR="008F27A8" w:rsidRPr="008F27A8" w:rsidTr="008F27A8">
        <w:trPr>
          <w:trHeight w:val="20"/>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8F27A8" w:rsidRPr="008F27A8" w:rsidRDefault="008F27A8">
            <w:pPr>
              <w:jc w:val="center"/>
              <w:rPr>
                <w:rFonts w:ascii="GHEA Grapalat" w:hAnsi="GHEA Grapalat" w:cs="Calibri"/>
                <w:color w:val="000000"/>
                <w:sz w:val="20"/>
                <w:szCs w:val="20"/>
              </w:rPr>
            </w:pPr>
            <w:r w:rsidRPr="008F27A8">
              <w:rPr>
                <w:rFonts w:ascii="GHEA Grapalat" w:hAnsi="GHEA Grapalat" w:cs="Calibri"/>
                <w:color w:val="000000"/>
                <w:sz w:val="20"/>
                <w:szCs w:val="20"/>
              </w:rPr>
              <w:t>1</w:t>
            </w:r>
          </w:p>
        </w:tc>
        <w:tc>
          <w:tcPr>
            <w:tcW w:w="1846" w:type="dxa"/>
            <w:tcBorders>
              <w:top w:val="nil"/>
              <w:left w:val="nil"/>
              <w:bottom w:val="single" w:sz="4" w:space="0" w:color="auto"/>
              <w:right w:val="single" w:sz="4" w:space="0" w:color="auto"/>
            </w:tcBorders>
            <w:shd w:val="clear" w:color="000000" w:fill="FFFFFF"/>
            <w:vAlign w:val="center"/>
            <w:hideMark/>
          </w:tcPr>
          <w:p w:rsidR="008F27A8" w:rsidRPr="008F27A8" w:rsidRDefault="008F27A8">
            <w:pPr>
              <w:jc w:val="center"/>
              <w:rPr>
                <w:rFonts w:ascii="GHEA Grapalat" w:hAnsi="GHEA Grapalat" w:cs="Calibri"/>
                <w:color w:val="000000"/>
                <w:sz w:val="20"/>
                <w:szCs w:val="20"/>
              </w:rPr>
            </w:pPr>
            <w:r w:rsidRPr="008F27A8">
              <w:rPr>
                <w:rFonts w:ascii="GHEA Grapalat" w:hAnsi="GHEA Grapalat" w:cs="Calibri"/>
                <w:color w:val="000000"/>
                <w:sz w:val="20"/>
                <w:szCs w:val="20"/>
              </w:rPr>
              <w:t>30211190</w:t>
            </w:r>
          </w:p>
        </w:tc>
        <w:tc>
          <w:tcPr>
            <w:tcW w:w="1739" w:type="dxa"/>
            <w:tcBorders>
              <w:top w:val="nil"/>
              <w:left w:val="nil"/>
              <w:bottom w:val="single" w:sz="4" w:space="0" w:color="auto"/>
              <w:right w:val="single" w:sz="4" w:space="0" w:color="auto"/>
            </w:tcBorders>
            <w:shd w:val="clear" w:color="000000" w:fill="FFFFFF"/>
            <w:vAlign w:val="center"/>
            <w:hideMark/>
          </w:tcPr>
          <w:p w:rsidR="008F27A8" w:rsidRPr="008F27A8" w:rsidRDefault="008F27A8">
            <w:pPr>
              <w:jc w:val="center"/>
              <w:rPr>
                <w:rFonts w:ascii="GHEA Grapalat" w:hAnsi="GHEA Grapalat" w:cs="Calibri"/>
                <w:color w:val="000000"/>
                <w:sz w:val="20"/>
                <w:szCs w:val="21"/>
              </w:rPr>
            </w:pPr>
            <w:r w:rsidRPr="008F27A8">
              <w:rPr>
                <w:rFonts w:ascii="GHEA Grapalat" w:hAnsi="GHEA Grapalat" w:cs="Calibri"/>
                <w:color w:val="000000"/>
                <w:sz w:val="20"/>
                <w:szCs w:val="21"/>
              </w:rPr>
              <w:t xml:space="preserve">Компьютер </w:t>
            </w:r>
          </w:p>
        </w:tc>
        <w:tc>
          <w:tcPr>
            <w:tcW w:w="2535" w:type="dxa"/>
            <w:tcBorders>
              <w:top w:val="nil"/>
              <w:left w:val="nil"/>
              <w:bottom w:val="single" w:sz="4" w:space="0" w:color="auto"/>
              <w:right w:val="single" w:sz="4" w:space="0" w:color="auto"/>
            </w:tcBorders>
            <w:shd w:val="clear" w:color="000000" w:fill="FFFFFF"/>
            <w:vAlign w:val="center"/>
            <w:hideMark/>
          </w:tcPr>
          <w:p w:rsidR="008F27A8" w:rsidRPr="008F27A8" w:rsidRDefault="008F27A8">
            <w:pPr>
              <w:rPr>
                <w:rFonts w:ascii="GHEA Grapalat" w:hAnsi="GHEA Grapalat" w:cs="Calibri"/>
                <w:color w:val="000000"/>
                <w:sz w:val="20"/>
                <w:szCs w:val="21"/>
              </w:rPr>
            </w:pPr>
            <w:r w:rsidRPr="008F27A8">
              <w:rPr>
                <w:rFonts w:ascii="GHEA Grapalat" w:hAnsi="GHEA Grapalat" w:cs="Calibri"/>
                <w:color w:val="000000"/>
                <w:sz w:val="20"/>
                <w:szCs w:val="21"/>
              </w:rPr>
              <w:t>Core i39100 Asus, или аналог, материнская плата, выход HDMI и VGA, память по меньшей мере 8 ГБ DDR4 HDD-1TV DVD-RV, блок питания: 600 Вт. Диаметр винта 12 см. Монитор с разрешением по меньшей мере 25 дюймов /1920 x1080/, материнская плата VGA, HDMI, ASUS или аналог. Компьютерная мышь Genius или аналог, длина кабеля 1,5 метра. Клавиатура Genius или аналог, длина кабеля 1,5 метра. Компьютерный динамик: 2 Вт и более мощный. Весь комплект черного цвета</w:t>
            </w:r>
          </w:p>
        </w:tc>
        <w:tc>
          <w:tcPr>
            <w:tcW w:w="1174" w:type="dxa"/>
            <w:tcBorders>
              <w:top w:val="nil"/>
              <w:left w:val="nil"/>
              <w:bottom w:val="single" w:sz="4" w:space="0" w:color="auto"/>
              <w:right w:val="single" w:sz="4" w:space="0" w:color="auto"/>
            </w:tcBorders>
            <w:shd w:val="clear" w:color="000000" w:fill="FFFFFF"/>
            <w:vAlign w:val="center"/>
            <w:hideMark/>
          </w:tcPr>
          <w:p w:rsidR="008F27A8" w:rsidRPr="008F27A8" w:rsidRDefault="008F27A8">
            <w:pPr>
              <w:jc w:val="center"/>
              <w:rPr>
                <w:rFonts w:ascii="GHEA Grapalat" w:hAnsi="GHEA Grapalat" w:cs="Calibri"/>
                <w:color w:val="000000"/>
                <w:sz w:val="20"/>
                <w:szCs w:val="20"/>
              </w:rPr>
            </w:pPr>
            <w:r w:rsidRPr="008F27A8">
              <w:rPr>
                <w:rFonts w:ascii="GHEA Grapalat" w:hAnsi="GHEA Grapalat" w:cs="Calibri"/>
                <w:color w:val="000000"/>
                <w:sz w:val="20"/>
                <w:szCs w:val="20"/>
              </w:rPr>
              <w:t>шт</w:t>
            </w:r>
          </w:p>
        </w:tc>
        <w:tc>
          <w:tcPr>
            <w:tcW w:w="1040" w:type="dxa"/>
            <w:tcBorders>
              <w:top w:val="nil"/>
              <w:left w:val="nil"/>
              <w:bottom w:val="single" w:sz="4" w:space="0" w:color="auto"/>
              <w:right w:val="single" w:sz="4" w:space="0" w:color="auto"/>
            </w:tcBorders>
            <w:shd w:val="clear" w:color="000000" w:fill="FFFFFF"/>
            <w:vAlign w:val="center"/>
          </w:tcPr>
          <w:p w:rsidR="008F27A8" w:rsidRPr="008F27A8" w:rsidRDefault="008F27A8">
            <w:pPr>
              <w:jc w:val="center"/>
              <w:rPr>
                <w:rFonts w:ascii="GHEA Grapalat" w:hAnsi="GHEA Grapalat" w:cs="Calibri"/>
                <w:color w:val="000000"/>
                <w:sz w:val="20"/>
                <w:szCs w:val="20"/>
              </w:rPr>
            </w:pPr>
          </w:p>
        </w:tc>
        <w:tc>
          <w:tcPr>
            <w:tcW w:w="1262" w:type="dxa"/>
            <w:tcBorders>
              <w:top w:val="nil"/>
              <w:left w:val="nil"/>
              <w:bottom w:val="single" w:sz="4" w:space="0" w:color="auto"/>
              <w:right w:val="single" w:sz="4" w:space="0" w:color="auto"/>
            </w:tcBorders>
            <w:shd w:val="clear" w:color="000000" w:fill="FFFFFF"/>
            <w:vAlign w:val="center"/>
          </w:tcPr>
          <w:p w:rsidR="008F27A8" w:rsidRPr="008F27A8" w:rsidRDefault="008F27A8">
            <w:pPr>
              <w:jc w:val="center"/>
              <w:rPr>
                <w:rFonts w:ascii="GHEA Grapalat" w:hAnsi="GHEA Grapalat" w:cs="Calibri"/>
                <w:color w:val="000000"/>
                <w:sz w:val="20"/>
                <w:szCs w:val="20"/>
              </w:rPr>
            </w:pPr>
          </w:p>
        </w:tc>
        <w:tc>
          <w:tcPr>
            <w:tcW w:w="1226" w:type="dxa"/>
            <w:tcBorders>
              <w:top w:val="nil"/>
              <w:left w:val="nil"/>
              <w:bottom w:val="single" w:sz="4" w:space="0" w:color="auto"/>
              <w:right w:val="single" w:sz="4" w:space="0" w:color="auto"/>
            </w:tcBorders>
            <w:shd w:val="clear" w:color="000000" w:fill="FFFFFF"/>
            <w:vAlign w:val="center"/>
            <w:hideMark/>
          </w:tcPr>
          <w:p w:rsidR="008F27A8" w:rsidRPr="008F27A8" w:rsidRDefault="008F27A8">
            <w:pPr>
              <w:jc w:val="center"/>
              <w:rPr>
                <w:rFonts w:ascii="GHEA Grapalat" w:hAnsi="GHEA Grapalat" w:cs="Calibri"/>
                <w:color w:val="000000"/>
                <w:sz w:val="20"/>
                <w:szCs w:val="20"/>
              </w:rPr>
            </w:pPr>
            <w:r w:rsidRPr="008F27A8">
              <w:rPr>
                <w:rFonts w:ascii="GHEA Grapalat" w:hAnsi="GHEA Grapalat" w:cs="Calibri"/>
                <w:color w:val="000000"/>
                <w:sz w:val="20"/>
                <w:szCs w:val="20"/>
              </w:rPr>
              <w:t>6</w:t>
            </w:r>
          </w:p>
        </w:tc>
        <w:tc>
          <w:tcPr>
            <w:tcW w:w="1721" w:type="dxa"/>
            <w:tcBorders>
              <w:top w:val="nil"/>
              <w:left w:val="nil"/>
              <w:bottom w:val="single" w:sz="4" w:space="0" w:color="auto"/>
              <w:right w:val="single" w:sz="4" w:space="0" w:color="auto"/>
            </w:tcBorders>
            <w:shd w:val="clear" w:color="auto" w:fill="auto"/>
            <w:vAlign w:val="center"/>
            <w:hideMark/>
          </w:tcPr>
          <w:p w:rsidR="008F27A8" w:rsidRPr="008F27A8" w:rsidRDefault="008F27A8">
            <w:pPr>
              <w:jc w:val="center"/>
              <w:rPr>
                <w:rFonts w:ascii="GHEA Grapalat" w:hAnsi="GHEA Grapalat" w:cs="Calibri"/>
                <w:color w:val="000000"/>
                <w:sz w:val="20"/>
                <w:szCs w:val="20"/>
              </w:rPr>
            </w:pPr>
            <w:r w:rsidRPr="008F27A8">
              <w:rPr>
                <w:rFonts w:ascii="GHEA Grapalat" w:hAnsi="GHEA Grapalat" w:cs="Calibri"/>
                <w:color w:val="000000"/>
                <w:sz w:val="20"/>
                <w:szCs w:val="20"/>
              </w:rPr>
              <w:t>Будет предоставляться дополнительно</w:t>
            </w:r>
          </w:p>
        </w:tc>
        <w:tc>
          <w:tcPr>
            <w:tcW w:w="1400" w:type="dxa"/>
            <w:tcBorders>
              <w:top w:val="nil"/>
              <w:left w:val="nil"/>
              <w:bottom w:val="single" w:sz="4" w:space="0" w:color="auto"/>
              <w:right w:val="single" w:sz="4" w:space="0" w:color="auto"/>
            </w:tcBorders>
            <w:shd w:val="clear" w:color="auto" w:fill="auto"/>
            <w:vAlign w:val="center"/>
            <w:hideMark/>
          </w:tcPr>
          <w:p w:rsidR="008F27A8" w:rsidRPr="008F27A8" w:rsidRDefault="008F27A8">
            <w:pPr>
              <w:jc w:val="center"/>
              <w:rPr>
                <w:rFonts w:ascii="GHEA Grapalat" w:hAnsi="GHEA Grapalat" w:cs="Calibri"/>
                <w:color w:val="000000"/>
                <w:sz w:val="20"/>
                <w:szCs w:val="20"/>
              </w:rPr>
            </w:pPr>
            <w:r w:rsidRPr="008F27A8">
              <w:rPr>
                <w:rFonts w:ascii="GHEA Grapalat" w:hAnsi="GHEA Grapalat" w:cs="Calibri"/>
                <w:color w:val="000000"/>
                <w:sz w:val="20"/>
                <w:szCs w:val="20"/>
              </w:rPr>
              <w:t>6</w:t>
            </w:r>
          </w:p>
        </w:tc>
        <w:tc>
          <w:tcPr>
            <w:tcW w:w="1407" w:type="dxa"/>
            <w:tcBorders>
              <w:top w:val="nil"/>
              <w:left w:val="nil"/>
              <w:bottom w:val="single" w:sz="4" w:space="0" w:color="auto"/>
              <w:right w:val="single" w:sz="4" w:space="0" w:color="auto"/>
            </w:tcBorders>
            <w:shd w:val="clear" w:color="000000" w:fill="FFFFFF"/>
            <w:vAlign w:val="center"/>
            <w:hideMark/>
          </w:tcPr>
          <w:p w:rsidR="008F27A8" w:rsidRPr="008F27A8" w:rsidRDefault="008F27A8">
            <w:pPr>
              <w:jc w:val="center"/>
              <w:rPr>
                <w:rFonts w:ascii="GHEA Grapalat" w:hAnsi="GHEA Grapalat" w:cs="Calibri"/>
                <w:color w:val="000000"/>
                <w:sz w:val="20"/>
                <w:szCs w:val="20"/>
              </w:rPr>
            </w:pPr>
            <w:r w:rsidRPr="008F27A8">
              <w:rPr>
                <w:rFonts w:ascii="GHEA Grapalat" w:hAnsi="GHEA Grapalat" w:cs="Calibri"/>
                <w:color w:val="000000"/>
                <w:sz w:val="20"/>
                <w:szCs w:val="20"/>
              </w:rPr>
              <w:t>Планируется приобрести в течение 3-го квартала, до 30.09.2021</w:t>
            </w:r>
          </w:p>
        </w:tc>
      </w:tr>
      <w:tr w:rsidR="008F27A8" w:rsidRPr="008F27A8" w:rsidTr="008F27A8">
        <w:trPr>
          <w:trHeight w:val="20"/>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8F27A8" w:rsidRPr="008F27A8" w:rsidRDefault="008F27A8">
            <w:pPr>
              <w:jc w:val="center"/>
              <w:rPr>
                <w:rFonts w:ascii="GHEA Grapalat" w:hAnsi="GHEA Grapalat" w:cs="Calibri"/>
                <w:color w:val="000000"/>
                <w:sz w:val="20"/>
                <w:szCs w:val="20"/>
              </w:rPr>
            </w:pPr>
            <w:r w:rsidRPr="008F27A8">
              <w:rPr>
                <w:rFonts w:ascii="GHEA Grapalat" w:hAnsi="GHEA Grapalat" w:cs="Calibri"/>
                <w:color w:val="000000"/>
                <w:sz w:val="20"/>
                <w:szCs w:val="20"/>
              </w:rPr>
              <w:t>2</w:t>
            </w:r>
          </w:p>
        </w:tc>
        <w:tc>
          <w:tcPr>
            <w:tcW w:w="1846" w:type="dxa"/>
            <w:tcBorders>
              <w:top w:val="nil"/>
              <w:left w:val="nil"/>
              <w:bottom w:val="single" w:sz="4" w:space="0" w:color="auto"/>
              <w:right w:val="single" w:sz="4" w:space="0" w:color="auto"/>
            </w:tcBorders>
            <w:shd w:val="clear" w:color="000000" w:fill="FFFFFF"/>
            <w:vAlign w:val="center"/>
            <w:hideMark/>
          </w:tcPr>
          <w:p w:rsidR="008F27A8" w:rsidRPr="008F27A8" w:rsidRDefault="008F27A8">
            <w:pPr>
              <w:jc w:val="center"/>
              <w:rPr>
                <w:rFonts w:ascii="GHEA Grapalat" w:hAnsi="GHEA Grapalat" w:cs="Calibri"/>
                <w:color w:val="000000"/>
                <w:sz w:val="20"/>
                <w:szCs w:val="20"/>
              </w:rPr>
            </w:pPr>
            <w:r w:rsidRPr="008F27A8">
              <w:rPr>
                <w:rFonts w:ascii="GHEA Grapalat" w:hAnsi="GHEA Grapalat" w:cs="Calibri"/>
                <w:color w:val="000000"/>
                <w:sz w:val="20"/>
                <w:szCs w:val="20"/>
              </w:rPr>
              <w:t>30237490</w:t>
            </w:r>
          </w:p>
        </w:tc>
        <w:tc>
          <w:tcPr>
            <w:tcW w:w="1739" w:type="dxa"/>
            <w:tcBorders>
              <w:top w:val="nil"/>
              <w:left w:val="nil"/>
              <w:bottom w:val="single" w:sz="4" w:space="0" w:color="auto"/>
              <w:right w:val="single" w:sz="4" w:space="0" w:color="auto"/>
            </w:tcBorders>
            <w:shd w:val="clear" w:color="000000" w:fill="FFFFFF"/>
            <w:vAlign w:val="center"/>
            <w:hideMark/>
          </w:tcPr>
          <w:p w:rsidR="008F27A8" w:rsidRPr="008F27A8" w:rsidRDefault="008F27A8">
            <w:pPr>
              <w:jc w:val="center"/>
              <w:rPr>
                <w:rFonts w:ascii="GHEA Grapalat" w:hAnsi="GHEA Grapalat" w:cs="Calibri"/>
                <w:color w:val="000000"/>
                <w:sz w:val="20"/>
                <w:szCs w:val="21"/>
              </w:rPr>
            </w:pPr>
            <w:r w:rsidRPr="008F27A8">
              <w:rPr>
                <w:rFonts w:ascii="GHEA Grapalat" w:hAnsi="GHEA Grapalat" w:cs="Calibri"/>
                <w:color w:val="000000"/>
                <w:sz w:val="20"/>
                <w:szCs w:val="21"/>
              </w:rPr>
              <w:t>Монитор</w:t>
            </w:r>
          </w:p>
        </w:tc>
        <w:tc>
          <w:tcPr>
            <w:tcW w:w="2535" w:type="dxa"/>
            <w:tcBorders>
              <w:top w:val="nil"/>
              <w:left w:val="nil"/>
              <w:bottom w:val="single" w:sz="4" w:space="0" w:color="auto"/>
              <w:right w:val="single" w:sz="4" w:space="0" w:color="auto"/>
            </w:tcBorders>
            <w:shd w:val="clear" w:color="000000" w:fill="FFFFFF"/>
            <w:vAlign w:val="center"/>
            <w:hideMark/>
          </w:tcPr>
          <w:p w:rsidR="008F27A8" w:rsidRPr="008F27A8" w:rsidRDefault="008F27A8">
            <w:pPr>
              <w:rPr>
                <w:rFonts w:ascii="GHEA Grapalat" w:hAnsi="GHEA Grapalat" w:cs="Calibri"/>
                <w:color w:val="000000"/>
                <w:sz w:val="20"/>
                <w:szCs w:val="21"/>
              </w:rPr>
            </w:pPr>
            <w:r w:rsidRPr="008F27A8">
              <w:rPr>
                <w:rFonts w:ascii="GHEA Grapalat" w:hAnsi="GHEA Grapalat" w:cs="Calibri"/>
                <w:color w:val="000000"/>
                <w:sz w:val="20"/>
                <w:szCs w:val="21"/>
              </w:rPr>
              <w:t xml:space="preserve">по меньшей мере с разрешением 25 дюймов /1920 x1080/,  </w:t>
            </w:r>
            <w:r w:rsidRPr="008F27A8">
              <w:rPr>
                <w:rFonts w:ascii="GHEA Grapalat" w:hAnsi="GHEA Grapalat" w:cs="Calibri"/>
                <w:color w:val="000000"/>
                <w:sz w:val="20"/>
                <w:szCs w:val="21"/>
              </w:rPr>
              <w:lastRenderedPageBreak/>
              <w:t>материнская плата VGA, HDMI, ASUS или аналог.  Цвет черный</w:t>
            </w:r>
          </w:p>
        </w:tc>
        <w:tc>
          <w:tcPr>
            <w:tcW w:w="1174" w:type="dxa"/>
            <w:tcBorders>
              <w:top w:val="nil"/>
              <w:left w:val="nil"/>
              <w:bottom w:val="single" w:sz="4" w:space="0" w:color="auto"/>
              <w:right w:val="single" w:sz="4" w:space="0" w:color="auto"/>
            </w:tcBorders>
            <w:shd w:val="clear" w:color="000000" w:fill="FFFFFF"/>
            <w:vAlign w:val="center"/>
            <w:hideMark/>
          </w:tcPr>
          <w:p w:rsidR="008F27A8" w:rsidRPr="008F27A8" w:rsidRDefault="008F27A8">
            <w:pPr>
              <w:jc w:val="center"/>
              <w:rPr>
                <w:rFonts w:ascii="GHEA Grapalat" w:hAnsi="GHEA Grapalat" w:cs="Calibri"/>
                <w:color w:val="000000"/>
                <w:sz w:val="20"/>
                <w:szCs w:val="20"/>
              </w:rPr>
            </w:pPr>
            <w:r w:rsidRPr="008F27A8">
              <w:rPr>
                <w:rFonts w:ascii="GHEA Grapalat" w:hAnsi="GHEA Grapalat" w:cs="Calibri"/>
                <w:color w:val="000000"/>
                <w:sz w:val="20"/>
                <w:szCs w:val="20"/>
              </w:rPr>
              <w:lastRenderedPageBreak/>
              <w:t>шт</w:t>
            </w:r>
          </w:p>
        </w:tc>
        <w:tc>
          <w:tcPr>
            <w:tcW w:w="1040" w:type="dxa"/>
            <w:tcBorders>
              <w:top w:val="nil"/>
              <w:left w:val="nil"/>
              <w:bottom w:val="single" w:sz="4" w:space="0" w:color="auto"/>
              <w:right w:val="single" w:sz="4" w:space="0" w:color="auto"/>
            </w:tcBorders>
            <w:shd w:val="clear" w:color="000000" w:fill="FFFFFF"/>
            <w:vAlign w:val="center"/>
          </w:tcPr>
          <w:p w:rsidR="008F27A8" w:rsidRPr="008F27A8" w:rsidRDefault="008F27A8">
            <w:pPr>
              <w:jc w:val="center"/>
              <w:rPr>
                <w:rFonts w:ascii="GHEA Grapalat" w:hAnsi="GHEA Grapalat" w:cs="Calibri"/>
                <w:color w:val="000000"/>
                <w:sz w:val="20"/>
                <w:szCs w:val="20"/>
              </w:rPr>
            </w:pPr>
          </w:p>
        </w:tc>
        <w:tc>
          <w:tcPr>
            <w:tcW w:w="1262" w:type="dxa"/>
            <w:tcBorders>
              <w:top w:val="nil"/>
              <w:left w:val="nil"/>
              <w:bottom w:val="single" w:sz="4" w:space="0" w:color="auto"/>
              <w:right w:val="single" w:sz="4" w:space="0" w:color="auto"/>
            </w:tcBorders>
            <w:shd w:val="clear" w:color="000000" w:fill="FFFFFF"/>
            <w:vAlign w:val="center"/>
          </w:tcPr>
          <w:p w:rsidR="008F27A8" w:rsidRPr="008F27A8" w:rsidRDefault="008F27A8">
            <w:pPr>
              <w:jc w:val="center"/>
              <w:rPr>
                <w:rFonts w:ascii="GHEA Grapalat" w:hAnsi="GHEA Grapalat" w:cs="Calibri"/>
                <w:color w:val="000000"/>
                <w:sz w:val="20"/>
                <w:szCs w:val="20"/>
              </w:rPr>
            </w:pPr>
          </w:p>
        </w:tc>
        <w:tc>
          <w:tcPr>
            <w:tcW w:w="1226" w:type="dxa"/>
            <w:tcBorders>
              <w:top w:val="nil"/>
              <w:left w:val="nil"/>
              <w:bottom w:val="single" w:sz="4" w:space="0" w:color="auto"/>
              <w:right w:val="single" w:sz="4" w:space="0" w:color="auto"/>
            </w:tcBorders>
            <w:shd w:val="clear" w:color="000000" w:fill="FFFFFF"/>
            <w:vAlign w:val="center"/>
            <w:hideMark/>
          </w:tcPr>
          <w:p w:rsidR="008F27A8" w:rsidRPr="008F27A8" w:rsidRDefault="008F27A8">
            <w:pPr>
              <w:jc w:val="center"/>
              <w:rPr>
                <w:rFonts w:ascii="GHEA Grapalat" w:hAnsi="GHEA Grapalat" w:cs="Calibri"/>
                <w:color w:val="000000"/>
                <w:sz w:val="20"/>
                <w:szCs w:val="20"/>
              </w:rPr>
            </w:pPr>
            <w:r w:rsidRPr="008F27A8">
              <w:rPr>
                <w:rFonts w:ascii="GHEA Grapalat" w:hAnsi="GHEA Grapalat" w:cs="Calibri"/>
                <w:color w:val="000000"/>
                <w:sz w:val="20"/>
                <w:szCs w:val="20"/>
              </w:rPr>
              <w:t>6</w:t>
            </w:r>
          </w:p>
        </w:tc>
        <w:tc>
          <w:tcPr>
            <w:tcW w:w="1721" w:type="dxa"/>
            <w:tcBorders>
              <w:top w:val="nil"/>
              <w:left w:val="nil"/>
              <w:bottom w:val="single" w:sz="4" w:space="0" w:color="auto"/>
              <w:right w:val="single" w:sz="4" w:space="0" w:color="auto"/>
            </w:tcBorders>
            <w:shd w:val="clear" w:color="auto" w:fill="auto"/>
            <w:vAlign w:val="center"/>
            <w:hideMark/>
          </w:tcPr>
          <w:p w:rsidR="008F27A8" w:rsidRPr="008F27A8" w:rsidRDefault="008F27A8">
            <w:pPr>
              <w:jc w:val="center"/>
              <w:rPr>
                <w:rFonts w:ascii="GHEA Grapalat" w:hAnsi="GHEA Grapalat" w:cs="Calibri"/>
                <w:color w:val="000000"/>
                <w:sz w:val="20"/>
                <w:szCs w:val="20"/>
              </w:rPr>
            </w:pPr>
            <w:r w:rsidRPr="008F27A8">
              <w:rPr>
                <w:rFonts w:ascii="GHEA Grapalat" w:hAnsi="GHEA Grapalat" w:cs="Calibri"/>
                <w:color w:val="000000"/>
                <w:sz w:val="20"/>
                <w:szCs w:val="20"/>
              </w:rPr>
              <w:t>Будет предоставляться дополнительно</w:t>
            </w:r>
          </w:p>
        </w:tc>
        <w:tc>
          <w:tcPr>
            <w:tcW w:w="1400" w:type="dxa"/>
            <w:tcBorders>
              <w:top w:val="nil"/>
              <w:left w:val="nil"/>
              <w:bottom w:val="single" w:sz="4" w:space="0" w:color="auto"/>
              <w:right w:val="single" w:sz="4" w:space="0" w:color="auto"/>
            </w:tcBorders>
            <w:shd w:val="clear" w:color="auto" w:fill="auto"/>
            <w:vAlign w:val="center"/>
            <w:hideMark/>
          </w:tcPr>
          <w:p w:rsidR="008F27A8" w:rsidRPr="008F27A8" w:rsidRDefault="008F27A8">
            <w:pPr>
              <w:jc w:val="center"/>
              <w:rPr>
                <w:rFonts w:ascii="GHEA Grapalat" w:hAnsi="GHEA Grapalat" w:cs="Calibri"/>
                <w:color w:val="000000"/>
                <w:sz w:val="20"/>
                <w:szCs w:val="20"/>
              </w:rPr>
            </w:pPr>
            <w:r w:rsidRPr="008F27A8">
              <w:rPr>
                <w:rFonts w:ascii="GHEA Grapalat" w:hAnsi="GHEA Grapalat" w:cs="Calibri"/>
                <w:color w:val="000000"/>
                <w:sz w:val="20"/>
                <w:szCs w:val="20"/>
              </w:rPr>
              <w:t>6</w:t>
            </w:r>
          </w:p>
        </w:tc>
        <w:tc>
          <w:tcPr>
            <w:tcW w:w="1407" w:type="dxa"/>
            <w:tcBorders>
              <w:top w:val="nil"/>
              <w:left w:val="nil"/>
              <w:bottom w:val="single" w:sz="4" w:space="0" w:color="auto"/>
              <w:right w:val="single" w:sz="4" w:space="0" w:color="auto"/>
            </w:tcBorders>
            <w:shd w:val="clear" w:color="000000" w:fill="FFFFFF"/>
            <w:vAlign w:val="center"/>
            <w:hideMark/>
          </w:tcPr>
          <w:p w:rsidR="008F27A8" w:rsidRPr="008F27A8" w:rsidRDefault="008F27A8">
            <w:pPr>
              <w:jc w:val="center"/>
              <w:rPr>
                <w:rFonts w:ascii="GHEA Grapalat" w:hAnsi="GHEA Grapalat" w:cs="Calibri"/>
                <w:color w:val="000000"/>
                <w:sz w:val="20"/>
                <w:szCs w:val="20"/>
              </w:rPr>
            </w:pPr>
            <w:r w:rsidRPr="008F27A8">
              <w:rPr>
                <w:rFonts w:ascii="GHEA Grapalat" w:hAnsi="GHEA Grapalat" w:cs="Calibri"/>
                <w:color w:val="000000"/>
                <w:sz w:val="20"/>
                <w:szCs w:val="20"/>
              </w:rPr>
              <w:t>сентябрь</w:t>
            </w:r>
          </w:p>
        </w:tc>
      </w:tr>
      <w:tr w:rsidR="008F27A8" w:rsidRPr="008F27A8" w:rsidTr="008F27A8">
        <w:trPr>
          <w:trHeight w:val="20"/>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8F27A8" w:rsidRPr="008F27A8" w:rsidRDefault="008F27A8">
            <w:pPr>
              <w:jc w:val="center"/>
              <w:rPr>
                <w:rFonts w:ascii="GHEA Grapalat" w:hAnsi="GHEA Grapalat" w:cs="Calibri"/>
                <w:color w:val="000000"/>
                <w:sz w:val="20"/>
                <w:szCs w:val="20"/>
              </w:rPr>
            </w:pPr>
            <w:r w:rsidRPr="008F27A8">
              <w:rPr>
                <w:rFonts w:ascii="GHEA Grapalat" w:hAnsi="GHEA Grapalat" w:cs="Calibri"/>
                <w:color w:val="000000"/>
                <w:sz w:val="20"/>
                <w:szCs w:val="20"/>
              </w:rPr>
              <w:lastRenderedPageBreak/>
              <w:t>3</w:t>
            </w:r>
          </w:p>
        </w:tc>
        <w:tc>
          <w:tcPr>
            <w:tcW w:w="1846" w:type="dxa"/>
            <w:tcBorders>
              <w:top w:val="nil"/>
              <w:left w:val="nil"/>
              <w:bottom w:val="single" w:sz="4" w:space="0" w:color="auto"/>
              <w:right w:val="single" w:sz="4" w:space="0" w:color="auto"/>
            </w:tcBorders>
            <w:shd w:val="clear" w:color="000000" w:fill="FFFFFF"/>
            <w:vAlign w:val="center"/>
            <w:hideMark/>
          </w:tcPr>
          <w:p w:rsidR="008F27A8" w:rsidRPr="008F27A8" w:rsidRDefault="008F27A8">
            <w:pPr>
              <w:jc w:val="center"/>
              <w:rPr>
                <w:rFonts w:ascii="GHEA Grapalat" w:hAnsi="GHEA Grapalat" w:cs="Calibri"/>
                <w:color w:val="000000"/>
                <w:sz w:val="20"/>
                <w:szCs w:val="20"/>
              </w:rPr>
            </w:pPr>
            <w:r w:rsidRPr="008F27A8">
              <w:rPr>
                <w:rFonts w:ascii="GHEA Grapalat" w:hAnsi="GHEA Grapalat" w:cs="Calibri"/>
                <w:color w:val="000000"/>
                <w:sz w:val="20"/>
                <w:szCs w:val="20"/>
              </w:rPr>
              <w:t>30239110/4</w:t>
            </w:r>
          </w:p>
        </w:tc>
        <w:tc>
          <w:tcPr>
            <w:tcW w:w="1739" w:type="dxa"/>
            <w:tcBorders>
              <w:top w:val="nil"/>
              <w:left w:val="nil"/>
              <w:bottom w:val="single" w:sz="4" w:space="0" w:color="auto"/>
              <w:right w:val="single" w:sz="4" w:space="0" w:color="auto"/>
            </w:tcBorders>
            <w:shd w:val="clear" w:color="000000" w:fill="FFFFFF"/>
            <w:vAlign w:val="center"/>
            <w:hideMark/>
          </w:tcPr>
          <w:p w:rsidR="008F27A8" w:rsidRPr="008F27A8" w:rsidRDefault="008F27A8">
            <w:pPr>
              <w:jc w:val="center"/>
              <w:rPr>
                <w:rFonts w:ascii="GHEA Grapalat" w:hAnsi="GHEA Grapalat" w:cs="Calibri"/>
                <w:color w:val="000000"/>
                <w:sz w:val="20"/>
                <w:szCs w:val="21"/>
              </w:rPr>
            </w:pPr>
            <w:r w:rsidRPr="008F27A8">
              <w:rPr>
                <w:rFonts w:ascii="GHEA Grapalat" w:hAnsi="GHEA Grapalat" w:cs="Calibri"/>
                <w:color w:val="000000"/>
                <w:sz w:val="20"/>
                <w:szCs w:val="21"/>
              </w:rPr>
              <w:t>Копировальный аппарат 3 в одном</w:t>
            </w:r>
          </w:p>
        </w:tc>
        <w:tc>
          <w:tcPr>
            <w:tcW w:w="2535" w:type="dxa"/>
            <w:tcBorders>
              <w:top w:val="nil"/>
              <w:left w:val="nil"/>
              <w:bottom w:val="single" w:sz="4" w:space="0" w:color="auto"/>
              <w:right w:val="single" w:sz="4" w:space="0" w:color="auto"/>
            </w:tcBorders>
            <w:shd w:val="clear" w:color="000000" w:fill="FFFFFF"/>
            <w:vAlign w:val="center"/>
            <w:hideMark/>
          </w:tcPr>
          <w:p w:rsidR="008F27A8" w:rsidRPr="008F27A8" w:rsidRDefault="008F27A8">
            <w:pPr>
              <w:rPr>
                <w:rFonts w:ascii="GHEA Grapalat" w:hAnsi="GHEA Grapalat" w:cs="Calibri"/>
                <w:color w:val="000000"/>
                <w:sz w:val="20"/>
                <w:szCs w:val="21"/>
              </w:rPr>
            </w:pPr>
            <w:r w:rsidRPr="008F27A8">
              <w:rPr>
                <w:rFonts w:ascii="GHEA Grapalat" w:hAnsi="GHEA Grapalat" w:cs="Calibri"/>
                <w:color w:val="000000"/>
                <w:sz w:val="20"/>
                <w:szCs w:val="21"/>
              </w:rPr>
              <w:t>Принтер, сканер, копировальный аппарат, Canon HFP 3010 или аналог, скорость печати по меньшей мере 18 страниц в минуту, объем памяти 64 МБ или более с фильтром материнской платы USB. Использование картриджей Canon 725 или HP 85A</w:t>
            </w:r>
          </w:p>
        </w:tc>
        <w:tc>
          <w:tcPr>
            <w:tcW w:w="1174" w:type="dxa"/>
            <w:tcBorders>
              <w:top w:val="nil"/>
              <w:left w:val="nil"/>
              <w:bottom w:val="single" w:sz="4" w:space="0" w:color="auto"/>
              <w:right w:val="single" w:sz="4" w:space="0" w:color="auto"/>
            </w:tcBorders>
            <w:shd w:val="clear" w:color="000000" w:fill="FFFFFF"/>
            <w:vAlign w:val="center"/>
            <w:hideMark/>
          </w:tcPr>
          <w:p w:rsidR="008F27A8" w:rsidRPr="008F27A8" w:rsidRDefault="008F27A8">
            <w:pPr>
              <w:jc w:val="center"/>
              <w:rPr>
                <w:rFonts w:ascii="GHEA Grapalat" w:hAnsi="GHEA Grapalat" w:cs="Calibri"/>
                <w:color w:val="000000"/>
                <w:sz w:val="20"/>
                <w:szCs w:val="20"/>
              </w:rPr>
            </w:pPr>
            <w:r w:rsidRPr="008F27A8">
              <w:rPr>
                <w:rFonts w:ascii="GHEA Grapalat" w:hAnsi="GHEA Grapalat" w:cs="Calibri"/>
                <w:color w:val="000000"/>
                <w:sz w:val="20"/>
                <w:szCs w:val="20"/>
              </w:rPr>
              <w:t>шт</w:t>
            </w:r>
          </w:p>
        </w:tc>
        <w:tc>
          <w:tcPr>
            <w:tcW w:w="1040" w:type="dxa"/>
            <w:tcBorders>
              <w:top w:val="nil"/>
              <w:left w:val="nil"/>
              <w:bottom w:val="single" w:sz="4" w:space="0" w:color="auto"/>
              <w:right w:val="single" w:sz="4" w:space="0" w:color="auto"/>
            </w:tcBorders>
            <w:shd w:val="clear" w:color="000000" w:fill="FFFFFF"/>
            <w:vAlign w:val="center"/>
          </w:tcPr>
          <w:p w:rsidR="008F27A8" w:rsidRPr="008F27A8" w:rsidRDefault="008F27A8">
            <w:pPr>
              <w:jc w:val="center"/>
              <w:rPr>
                <w:rFonts w:ascii="GHEA Grapalat" w:hAnsi="GHEA Grapalat" w:cs="Calibri"/>
                <w:color w:val="000000"/>
                <w:sz w:val="20"/>
                <w:szCs w:val="20"/>
              </w:rPr>
            </w:pPr>
          </w:p>
        </w:tc>
        <w:tc>
          <w:tcPr>
            <w:tcW w:w="1262" w:type="dxa"/>
            <w:tcBorders>
              <w:top w:val="nil"/>
              <w:left w:val="nil"/>
              <w:bottom w:val="single" w:sz="4" w:space="0" w:color="auto"/>
              <w:right w:val="single" w:sz="4" w:space="0" w:color="auto"/>
            </w:tcBorders>
            <w:shd w:val="clear" w:color="000000" w:fill="FFFFFF"/>
            <w:vAlign w:val="center"/>
          </w:tcPr>
          <w:p w:rsidR="008F27A8" w:rsidRPr="008F27A8" w:rsidRDefault="008F27A8">
            <w:pPr>
              <w:jc w:val="center"/>
              <w:rPr>
                <w:rFonts w:ascii="GHEA Grapalat" w:hAnsi="GHEA Grapalat" w:cs="Calibri"/>
                <w:color w:val="000000"/>
                <w:sz w:val="20"/>
                <w:szCs w:val="20"/>
              </w:rPr>
            </w:pPr>
          </w:p>
        </w:tc>
        <w:tc>
          <w:tcPr>
            <w:tcW w:w="1226" w:type="dxa"/>
            <w:tcBorders>
              <w:top w:val="nil"/>
              <w:left w:val="nil"/>
              <w:bottom w:val="single" w:sz="4" w:space="0" w:color="auto"/>
              <w:right w:val="single" w:sz="4" w:space="0" w:color="auto"/>
            </w:tcBorders>
            <w:shd w:val="clear" w:color="000000" w:fill="FFFFFF"/>
            <w:vAlign w:val="center"/>
            <w:hideMark/>
          </w:tcPr>
          <w:p w:rsidR="008F27A8" w:rsidRPr="008F27A8" w:rsidRDefault="008F27A8">
            <w:pPr>
              <w:jc w:val="center"/>
              <w:rPr>
                <w:rFonts w:ascii="GHEA Grapalat" w:hAnsi="GHEA Grapalat" w:cs="Calibri"/>
                <w:color w:val="000000"/>
                <w:sz w:val="20"/>
                <w:szCs w:val="20"/>
              </w:rPr>
            </w:pPr>
            <w:r w:rsidRPr="008F27A8">
              <w:rPr>
                <w:rFonts w:ascii="GHEA Grapalat" w:hAnsi="GHEA Grapalat" w:cs="Calibri"/>
                <w:color w:val="000000"/>
                <w:sz w:val="20"/>
                <w:szCs w:val="20"/>
              </w:rPr>
              <w:t>6</w:t>
            </w:r>
          </w:p>
        </w:tc>
        <w:tc>
          <w:tcPr>
            <w:tcW w:w="1721" w:type="dxa"/>
            <w:tcBorders>
              <w:top w:val="nil"/>
              <w:left w:val="nil"/>
              <w:bottom w:val="single" w:sz="4" w:space="0" w:color="auto"/>
              <w:right w:val="single" w:sz="4" w:space="0" w:color="auto"/>
            </w:tcBorders>
            <w:shd w:val="clear" w:color="auto" w:fill="auto"/>
            <w:vAlign w:val="center"/>
            <w:hideMark/>
          </w:tcPr>
          <w:p w:rsidR="008F27A8" w:rsidRPr="008F27A8" w:rsidRDefault="008F27A8">
            <w:pPr>
              <w:jc w:val="center"/>
              <w:rPr>
                <w:rFonts w:ascii="GHEA Grapalat" w:hAnsi="GHEA Grapalat" w:cs="Calibri"/>
                <w:color w:val="000000"/>
                <w:sz w:val="20"/>
                <w:szCs w:val="20"/>
              </w:rPr>
            </w:pPr>
            <w:r w:rsidRPr="008F27A8">
              <w:rPr>
                <w:rFonts w:ascii="GHEA Grapalat" w:hAnsi="GHEA Grapalat" w:cs="Calibri"/>
                <w:color w:val="000000"/>
                <w:sz w:val="20"/>
                <w:szCs w:val="20"/>
              </w:rPr>
              <w:t>Будет предоставляться дополнительно</w:t>
            </w:r>
          </w:p>
        </w:tc>
        <w:tc>
          <w:tcPr>
            <w:tcW w:w="1400" w:type="dxa"/>
            <w:tcBorders>
              <w:top w:val="nil"/>
              <w:left w:val="nil"/>
              <w:bottom w:val="single" w:sz="4" w:space="0" w:color="auto"/>
              <w:right w:val="single" w:sz="4" w:space="0" w:color="auto"/>
            </w:tcBorders>
            <w:shd w:val="clear" w:color="auto" w:fill="auto"/>
            <w:vAlign w:val="center"/>
            <w:hideMark/>
          </w:tcPr>
          <w:p w:rsidR="008F27A8" w:rsidRPr="008F27A8" w:rsidRDefault="008F27A8">
            <w:pPr>
              <w:jc w:val="center"/>
              <w:rPr>
                <w:rFonts w:ascii="GHEA Grapalat" w:hAnsi="GHEA Grapalat" w:cs="Calibri"/>
                <w:color w:val="000000"/>
                <w:sz w:val="20"/>
                <w:szCs w:val="20"/>
              </w:rPr>
            </w:pPr>
            <w:r w:rsidRPr="008F27A8">
              <w:rPr>
                <w:rFonts w:ascii="GHEA Grapalat" w:hAnsi="GHEA Grapalat" w:cs="Calibri"/>
                <w:color w:val="000000"/>
                <w:sz w:val="20"/>
                <w:szCs w:val="20"/>
              </w:rPr>
              <w:t>6</w:t>
            </w:r>
          </w:p>
        </w:tc>
        <w:tc>
          <w:tcPr>
            <w:tcW w:w="1407" w:type="dxa"/>
            <w:tcBorders>
              <w:top w:val="nil"/>
              <w:left w:val="nil"/>
              <w:bottom w:val="single" w:sz="4" w:space="0" w:color="auto"/>
              <w:right w:val="single" w:sz="4" w:space="0" w:color="auto"/>
            </w:tcBorders>
            <w:shd w:val="clear" w:color="000000" w:fill="FFFFFF"/>
            <w:vAlign w:val="center"/>
            <w:hideMark/>
          </w:tcPr>
          <w:p w:rsidR="008F27A8" w:rsidRPr="008F27A8" w:rsidRDefault="008F27A8">
            <w:pPr>
              <w:jc w:val="center"/>
              <w:rPr>
                <w:rFonts w:ascii="GHEA Grapalat" w:hAnsi="GHEA Grapalat" w:cs="Calibri"/>
                <w:color w:val="000000"/>
                <w:sz w:val="20"/>
                <w:szCs w:val="20"/>
              </w:rPr>
            </w:pPr>
            <w:r w:rsidRPr="008F27A8">
              <w:rPr>
                <w:rFonts w:ascii="GHEA Grapalat" w:hAnsi="GHEA Grapalat" w:cs="Calibri"/>
                <w:color w:val="000000"/>
                <w:sz w:val="20"/>
                <w:szCs w:val="20"/>
              </w:rPr>
              <w:t>Планируется приобрести в течение 3-го квартала, до 30.09.2021</w:t>
            </w:r>
          </w:p>
        </w:tc>
      </w:tr>
      <w:tr w:rsidR="008F27A8" w:rsidRPr="008F27A8" w:rsidTr="008F27A8">
        <w:trPr>
          <w:trHeight w:val="20"/>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8F27A8" w:rsidRPr="008F27A8" w:rsidRDefault="008F27A8">
            <w:pPr>
              <w:jc w:val="center"/>
              <w:rPr>
                <w:rFonts w:ascii="GHEA Grapalat" w:hAnsi="GHEA Grapalat" w:cs="Calibri"/>
                <w:color w:val="000000"/>
                <w:sz w:val="20"/>
                <w:szCs w:val="20"/>
              </w:rPr>
            </w:pPr>
            <w:r w:rsidRPr="008F27A8">
              <w:rPr>
                <w:rFonts w:ascii="GHEA Grapalat" w:hAnsi="GHEA Grapalat" w:cs="Calibri"/>
                <w:color w:val="000000"/>
                <w:sz w:val="20"/>
                <w:szCs w:val="20"/>
              </w:rPr>
              <w:t>4</w:t>
            </w:r>
          </w:p>
        </w:tc>
        <w:tc>
          <w:tcPr>
            <w:tcW w:w="1846" w:type="dxa"/>
            <w:tcBorders>
              <w:top w:val="nil"/>
              <w:left w:val="nil"/>
              <w:bottom w:val="single" w:sz="4" w:space="0" w:color="auto"/>
              <w:right w:val="single" w:sz="4" w:space="0" w:color="auto"/>
            </w:tcBorders>
            <w:shd w:val="clear" w:color="000000" w:fill="FFFFFF"/>
            <w:vAlign w:val="center"/>
            <w:hideMark/>
          </w:tcPr>
          <w:p w:rsidR="008F27A8" w:rsidRPr="008F27A8" w:rsidRDefault="008F27A8">
            <w:pPr>
              <w:jc w:val="center"/>
              <w:rPr>
                <w:rFonts w:ascii="GHEA Grapalat" w:hAnsi="GHEA Grapalat" w:cs="Calibri"/>
                <w:color w:val="000000"/>
                <w:sz w:val="20"/>
                <w:szCs w:val="20"/>
              </w:rPr>
            </w:pPr>
            <w:r w:rsidRPr="008F27A8">
              <w:rPr>
                <w:rFonts w:ascii="GHEA Grapalat" w:hAnsi="GHEA Grapalat" w:cs="Calibri"/>
                <w:color w:val="000000"/>
                <w:sz w:val="20"/>
                <w:szCs w:val="20"/>
              </w:rPr>
              <w:t>30211200</w:t>
            </w:r>
          </w:p>
        </w:tc>
        <w:tc>
          <w:tcPr>
            <w:tcW w:w="1739" w:type="dxa"/>
            <w:tcBorders>
              <w:top w:val="nil"/>
              <w:left w:val="nil"/>
              <w:bottom w:val="single" w:sz="4" w:space="0" w:color="auto"/>
              <w:right w:val="single" w:sz="4" w:space="0" w:color="auto"/>
            </w:tcBorders>
            <w:shd w:val="clear" w:color="000000" w:fill="FFFFFF"/>
            <w:vAlign w:val="center"/>
            <w:hideMark/>
          </w:tcPr>
          <w:p w:rsidR="008F27A8" w:rsidRPr="008F27A8" w:rsidRDefault="008F27A8">
            <w:pPr>
              <w:jc w:val="center"/>
              <w:rPr>
                <w:rFonts w:ascii="GHEA Grapalat" w:hAnsi="GHEA Grapalat" w:cs="Calibri"/>
                <w:color w:val="000000"/>
                <w:sz w:val="20"/>
                <w:szCs w:val="21"/>
              </w:rPr>
            </w:pPr>
            <w:r w:rsidRPr="008F27A8">
              <w:rPr>
                <w:rFonts w:ascii="GHEA Grapalat" w:hAnsi="GHEA Grapalat" w:cs="Calibri"/>
                <w:color w:val="000000"/>
                <w:sz w:val="20"/>
                <w:szCs w:val="21"/>
              </w:rPr>
              <w:t>Ноутбук</w:t>
            </w:r>
          </w:p>
        </w:tc>
        <w:tc>
          <w:tcPr>
            <w:tcW w:w="2535" w:type="dxa"/>
            <w:tcBorders>
              <w:top w:val="nil"/>
              <w:left w:val="nil"/>
              <w:bottom w:val="single" w:sz="4" w:space="0" w:color="auto"/>
              <w:right w:val="single" w:sz="4" w:space="0" w:color="auto"/>
            </w:tcBorders>
            <w:shd w:val="clear" w:color="000000" w:fill="FFFFFF"/>
            <w:vAlign w:val="center"/>
            <w:hideMark/>
          </w:tcPr>
          <w:p w:rsidR="008F27A8" w:rsidRPr="008F27A8" w:rsidRDefault="008F27A8">
            <w:pPr>
              <w:rPr>
                <w:rFonts w:ascii="GHEA Grapalat" w:hAnsi="GHEA Grapalat" w:cs="Calibri"/>
                <w:color w:val="000000"/>
                <w:sz w:val="20"/>
                <w:szCs w:val="21"/>
              </w:rPr>
            </w:pPr>
            <w:r w:rsidRPr="008F27A8">
              <w:rPr>
                <w:rFonts w:ascii="GHEA Grapalat" w:hAnsi="GHEA Grapalat" w:cs="Calibri"/>
                <w:color w:val="000000"/>
                <w:sz w:val="20"/>
                <w:szCs w:val="21"/>
              </w:rPr>
              <w:t>по меньшей мере 15,6 дюйма, 1366 x 768 HD, процессор Core i5 10210U (8 ядер, 4,2 ГГц), HDD 1 ТБ RAM 4 ГБ, графика GeForce MX110 2Gb, Аудио DTS Sound вход/выход AUX, MicroSD, USB 2.0, USB 3.0, LAN, HDMI, Камера 720HD, USB-3, диск: да, операционная система Dos. Гарантия: по меньшей мере 12 месяцев</w:t>
            </w:r>
          </w:p>
        </w:tc>
        <w:tc>
          <w:tcPr>
            <w:tcW w:w="1174" w:type="dxa"/>
            <w:tcBorders>
              <w:top w:val="nil"/>
              <w:left w:val="nil"/>
              <w:bottom w:val="single" w:sz="4" w:space="0" w:color="auto"/>
              <w:right w:val="single" w:sz="4" w:space="0" w:color="auto"/>
            </w:tcBorders>
            <w:shd w:val="clear" w:color="000000" w:fill="FFFFFF"/>
            <w:vAlign w:val="center"/>
            <w:hideMark/>
          </w:tcPr>
          <w:p w:rsidR="008F27A8" w:rsidRPr="008F27A8" w:rsidRDefault="008F27A8">
            <w:pPr>
              <w:jc w:val="center"/>
              <w:rPr>
                <w:rFonts w:ascii="GHEA Grapalat" w:hAnsi="GHEA Grapalat" w:cs="Calibri"/>
                <w:color w:val="000000"/>
                <w:sz w:val="20"/>
                <w:szCs w:val="20"/>
              </w:rPr>
            </w:pPr>
            <w:r w:rsidRPr="008F27A8">
              <w:rPr>
                <w:rFonts w:ascii="GHEA Grapalat" w:hAnsi="GHEA Grapalat" w:cs="Calibri"/>
                <w:color w:val="000000"/>
                <w:sz w:val="20"/>
                <w:szCs w:val="20"/>
              </w:rPr>
              <w:t>шт</w:t>
            </w:r>
          </w:p>
        </w:tc>
        <w:tc>
          <w:tcPr>
            <w:tcW w:w="1040" w:type="dxa"/>
            <w:tcBorders>
              <w:top w:val="nil"/>
              <w:left w:val="nil"/>
              <w:bottom w:val="single" w:sz="4" w:space="0" w:color="auto"/>
              <w:right w:val="single" w:sz="4" w:space="0" w:color="auto"/>
            </w:tcBorders>
            <w:shd w:val="clear" w:color="000000" w:fill="FFFFFF"/>
            <w:vAlign w:val="center"/>
          </w:tcPr>
          <w:p w:rsidR="008F27A8" w:rsidRPr="008F27A8" w:rsidRDefault="008F27A8">
            <w:pPr>
              <w:jc w:val="center"/>
              <w:rPr>
                <w:rFonts w:ascii="GHEA Grapalat" w:hAnsi="GHEA Grapalat" w:cs="Calibri"/>
                <w:color w:val="000000"/>
                <w:sz w:val="20"/>
                <w:szCs w:val="20"/>
              </w:rPr>
            </w:pPr>
          </w:p>
        </w:tc>
        <w:tc>
          <w:tcPr>
            <w:tcW w:w="1262" w:type="dxa"/>
            <w:tcBorders>
              <w:top w:val="nil"/>
              <w:left w:val="nil"/>
              <w:bottom w:val="single" w:sz="4" w:space="0" w:color="auto"/>
              <w:right w:val="single" w:sz="4" w:space="0" w:color="auto"/>
            </w:tcBorders>
            <w:shd w:val="clear" w:color="000000" w:fill="FFFFFF"/>
            <w:vAlign w:val="center"/>
          </w:tcPr>
          <w:p w:rsidR="008F27A8" w:rsidRPr="008F27A8" w:rsidRDefault="008F27A8">
            <w:pPr>
              <w:jc w:val="center"/>
              <w:rPr>
                <w:rFonts w:ascii="GHEA Grapalat" w:hAnsi="GHEA Grapalat" w:cs="Calibri"/>
                <w:color w:val="000000"/>
                <w:sz w:val="20"/>
                <w:szCs w:val="20"/>
              </w:rPr>
            </w:pPr>
          </w:p>
        </w:tc>
        <w:tc>
          <w:tcPr>
            <w:tcW w:w="1226" w:type="dxa"/>
            <w:tcBorders>
              <w:top w:val="nil"/>
              <w:left w:val="nil"/>
              <w:bottom w:val="single" w:sz="4" w:space="0" w:color="auto"/>
              <w:right w:val="single" w:sz="4" w:space="0" w:color="auto"/>
            </w:tcBorders>
            <w:shd w:val="clear" w:color="000000" w:fill="FFFFFF"/>
            <w:vAlign w:val="center"/>
            <w:hideMark/>
          </w:tcPr>
          <w:p w:rsidR="008F27A8" w:rsidRPr="008F27A8" w:rsidRDefault="008F27A8">
            <w:pPr>
              <w:jc w:val="center"/>
              <w:rPr>
                <w:rFonts w:ascii="GHEA Grapalat" w:hAnsi="GHEA Grapalat" w:cs="Calibri"/>
                <w:color w:val="000000"/>
                <w:sz w:val="20"/>
                <w:szCs w:val="20"/>
              </w:rPr>
            </w:pPr>
            <w:r w:rsidRPr="008F27A8">
              <w:rPr>
                <w:rFonts w:ascii="GHEA Grapalat" w:hAnsi="GHEA Grapalat" w:cs="Calibri"/>
                <w:color w:val="000000"/>
                <w:sz w:val="20"/>
                <w:szCs w:val="20"/>
              </w:rPr>
              <w:t>3</w:t>
            </w:r>
          </w:p>
        </w:tc>
        <w:tc>
          <w:tcPr>
            <w:tcW w:w="1721" w:type="dxa"/>
            <w:tcBorders>
              <w:top w:val="nil"/>
              <w:left w:val="nil"/>
              <w:bottom w:val="single" w:sz="4" w:space="0" w:color="auto"/>
              <w:right w:val="single" w:sz="4" w:space="0" w:color="auto"/>
            </w:tcBorders>
            <w:shd w:val="clear" w:color="auto" w:fill="auto"/>
            <w:vAlign w:val="center"/>
            <w:hideMark/>
          </w:tcPr>
          <w:p w:rsidR="008F27A8" w:rsidRPr="008F27A8" w:rsidRDefault="008F27A8">
            <w:pPr>
              <w:jc w:val="center"/>
              <w:rPr>
                <w:rFonts w:ascii="GHEA Grapalat" w:hAnsi="GHEA Grapalat" w:cs="Calibri"/>
                <w:color w:val="000000"/>
                <w:sz w:val="20"/>
                <w:szCs w:val="20"/>
              </w:rPr>
            </w:pPr>
            <w:r w:rsidRPr="008F27A8">
              <w:rPr>
                <w:rFonts w:ascii="GHEA Grapalat" w:hAnsi="GHEA Grapalat" w:cs="Calibri"/>
                <w:color w:val="000000"/>
                <w:sz w:val="20"/>
                <w:szCs w:val="20"/>
              </w:rPr>
              <w:t>Будет предоставляться дополнительно</w:t>
            </w:r>
          </w:p>
        </w:tc>
        <w:tc>
          <w:tcPr>
            <w:tcW w:w="1400" w:type="dxa"/>
            <w:tcBorders>
              <w:top w:val="nil"/>
              <w:left w:val="nil"/>
              <w:bottom w:val="single" w:sz="4" w:space="0" w:color="auto"/>
              <w:right w:val="single" w:sz="4" w:space="0" w:color="auto"/>
            </w:tcBorders>
            <w:shd w:val="clear" w:color="auto" w:fill="auto"/>
            <w:vAlign w:val="center"/>
            <w:hideMark/>
          </w:tcPr>
          <w:p w:rsidR="008F27A8" w:rsidRPr="008F27A8" w:rsidRDefault="008F27A8">
            <w:pPr>
              <w:jc w:val="center"/>
              <w:rPr>
                <w:rFonts w:ascii="GHEA Grapalat" w:hAnsi="GHEA Grapalat" w:cs="Calibri"/>
                <w:color w:val="000000"/>
                <w:sz w:val="20"/>
                <w:szCs w:val="20"/>
              </w:rPr>
            </w:pPr>
            <w:r w:rsidRPr="008F27A8">
              <w:rPr>
                <w:rFonts w:ascii="GHEA Grapalat" w:hAnsi="GHEA Grapalat" w:cs="Calibri"/>
                <w:color w:val="000000"/>
                <w:sz w:val="20"/>
                <w:szCs w:val="20"/>
              </w:rPr>
              <w:t>3</w:t>
            </w:r>
          </w:p>
        </w:tc>
        <w:tc>
          <w:tcPr>
            <w:tcW w:w="1407" w:type="dxa"/>
            <w:tcBorders>
              <w:top w:val="nil"/>
              <w:left w:val="nil"/>
              <w:bottom w:val="single" w:sz="4" w:space="0" w:color="auto"/>
              <w:right w:val="single" w:sz="4" w:space="0" w:color="auto"/>
            </w:tcBorders>
            <w:shd w:val="clear" w:color="000000" w:fill="FFFFFF"/>
            <w:vAlign w:val="center"/>
            <w:hideMark/>
          </w:tcPr>
          <w:p w:rsidR="008F27A8" w:rsidRPr="008F27A8" w:rsidRDefault="008F27A8">
            <w:pPr>
              <w:jc w:val="center"/>
              <w:rPr>
                <w:rFonts w:ascii="GHEA Grapalat" w:hAnsi="GHEA Grapalat" w:cs="Calibri"/>
                <w:color w:val="000000"/>
                <w:sz w:val="20"/>
                <w:szCs w:val="20"/>
              </w:rPr>
            </w:pPr>
            <w:r w:rsidRPr="008F27A8">
              <w:rPr>
                <w:rFonts w:ascii="GHEA Grapalat" w:hAnsi="GHEA Grapalat" w:cs="Calibri"/>
                <w:color w:val="000000"/>
                <w:sz w:val="20"/>
                <w:szCs w:val="20"/>
              </w:rPr>
              <w:t>Планируется приобрести в течение 3-го квартала, до 30.09.2021</w:t>
            </w:r>
          </w:p>
        </w:tc>
      </w:tr>
      <w:tr w:rsidR="008F27A8" w:rsidRPr="008F27A8" w:rsidTr="008F27A8">
        <w:trPr>
          <w:trHeight w:val="20"/>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8F27A8" w:rsidRPr="008F27A8" w:rsidRDefault="008F27A8">
            <w:pPr>
              <w:jc w:val="center"/>
              <w:rPr>
                <w:rFonts w:ascii="GHEA Grapalat" w:hAnsi="GHEA Grapalat" w:cs="Calibri"/>
                <w:color w:val="000000"/>
                <w:sz w:val="20"/>
                <w:szCs w:val="20"/>
              </w:rPr>
            </w:pPr>
            <w:r w:rsidRPr="008F27A8">
              <w:rPr>
                <w:rFonts w:ascii="Calibri" w:hAnsi="Calibri" w:cs="Calibri"/>
                <w:color w:val="000000"/>
                <w:sz w:val="20"/>
                <w:szCs w:val="20"/>
              </w:rPr>
              <w:t> </w:t>
            </w:r>
          </w:p>
        </w:tc>
        <w:tc>
          <w:tcPr>
            <w:tcW w:w="1846" w:type="dxa"/>
            <w:tcBorders>
              <w:top w:val="nil"/>
              <w:left w:val="nil"/>
              <w:bottom w:val="single" w:sz="4" w:space="0" w:color="auto"/>
              <w:right w:val="single" w:sz="4" w:space="0" w:color="auto"/>
            </w:tcBorders>
            <w:shd w:val="clear" w:color="auto" w:fill="auto"/>
            <w:vAlign w:val="center"/>
            <w:hideMark/>
          </w:tcPr>
          <w:p w:rsidR="008F27A8" w:rsidRPr="008F27A8" w:rsidRDefault="008F27A8">
            <w:pPr>
              <w:jc w:val="center"/>
              <w:rPr>
                <w:rFonts w:ascii="GHEA Grapalat" w:hAnsi="GHEA Grapalat" w:cs="Calibri"/>
                <w:color w:val="000000"/>
                <w:sz w:val="20"/>
                <w:szCs w:val="20"/>
              </w:rPr>
            </w:pPr>
            <w:r w:rsidRPr="008F27A8">
              <w:rPr>
                <w:rFonts w:ascii="Calibri" w:hAnsi="Calibri" w:cs="Calibri"/>
                <w:color w:val="000000"/>
                <w:sz w:val="20"/>
                <w:szCs w:val="20"/>
              </w:rPr>
              <w:t> </w:t>
            </w:r>
          </w:p>
        </w:tc>
        <w:tc>
          <w:tcPr>
            <w:tcW w:w="1739" w:type="dxa"/>
            <w:tcBorders>
              <w:top w:val="nil"/>
              <w:left w:val="nil"/>
              <w:bottom w:val="single" w:sz="4" w:space="0" w:color="auto"/>
              <w:right w:val="single" w:sz="4" w:space="0" w:color="auto"/>
            </w:tcBorders>
            <w:shd w:val="clear" w:color="auto" w:fill="auto"/>
            <w:vAlign w:val="center"/>
            <w:hideMark/>
          </w:tcPr>
          <w:p w:rsidR="008F27A8" w:rsidRPr="008F27A8" w:rsidRDefault="008F27A8">
            <w:pPr>
              <w:jc w:val="center"/>
              <w:rPr>
                <w:rFonts w:ascii="GHEA Grapalat" w:hAnsi="GHEA Grapalat" w:cs="Calibri"/>
                <w:color w:val="000000"/>
                <w:sz w:val="20"/>
                <w:szCs w:val="22"/>
              </w:rPr>
            </w:pPr>
            <w:r w:rsidRPr="008F27A8">
              <w:rPr>
                <w:rFonts w:ascii="GHEA Grapalat" w:hAnsi="GHEA Grapalat" w:cs="Calibri"/>
                <w:color w:val="000000"/>
                <w:sz w:val="20"/>
                <w:szCs w:val="22"/>
              </w:rPr>
              <w:t>Всего</w:t>
            </w:r>
          </w:p>
        </w:tc>
        <w:tc>
          <w:tcPr>
            <w:tcW w:w="2535" w:type="dxa"/>
            <w:tcBorders>
              <w:top w:val="nil"/>
              <w:left w:val="nil"/>
              <w:bottom w:val="single" w:sz="4" w:space="0" w:color="auto"/>
              <w:right w:val="single" w:sz="4" w:space="0" w:color="auto"/>
            </w:tcBorders>
            <w:shd w:val="clear" w:color="auto" w:fill="auto"/>
            <w:vAlign w:val="center"/>
            <w:hideMark/>
          </w:tcPr>
          <w:p w:rsidR="008F27A8" w:rsidRPr="008F27A8" w:rsidRDefault="008F27A8">
            <w:pPr>
              <w:jc w:val="center"/>
              <w:rPr>
                <w:rFonts w:ascii="GHEA Grapalat" w:hAnsi="GHEA Grapalat" w:cs="Calibri"/>
                <w:color w:val="000000"/>
                <w:sz w:val="20"/>
                <w:szCs w:val="20"/>
              </w:rPr>
            </w:pPr>
            <w:r w:rsidRPr="008F27A8">
              <w:rPr>
                <w:rFonts w:ascii="Calibri" w:hAnsi="Calibri" w:cs="Calibri"/>
                <w:color w:val="000000"/>
                <w:sz w:val="20"/>
                <w:szCs w:val="20"/>
              </w:rPr>
              <w:t> </w:t>
            </w:r>
          </w:p>
        </w:tc>
        <w:tc>
          <w:tcPr>
            <w:tcW w:w="1174" w:type="dxa"/>
            <w:tcBorders>
              <w:top w:val="nil"/>
              <w:left w:val="nil"/>
              <w:bottom w:val="single" w:sz="4" w:space="0" w:color="auto"/>
              <w:right w:val="single" w:sz="4" w:space="0" w:color="auto"/>
            </w:tcBorders>
            <w:shd w:val="clear" w:color="auto" w:fill="auto"/>
            <w:vAlign w:val="center"/>
            <w:hideMark/>
          </w:tcPr>
          <w:p w:rsidR="008F27A8" w:rsidRPr="008F27A8" w:rsidRDefault="008F27A8">
            <w:pPr>
              <w:jc w:val="center"/>
              <w:rPr>
                <w:rFonts w:ascii="GHEA Grapalat" w:hAnsi="GHEA Grapalat" w:cs="Calibri"/>
                <w:color w:val="000000"/>
                <w:sz w:val="20"/>
                <w:szCs w:val="20"/>
              </w:rPr>
            </w:pPr>
            <w:r w:rsidRPr="008F27A8">
              <w:rPr>
                <w:rFonts w:ascii="Calibri" w:hAnsi="Calibri" w:cs="Calibri"/>
                <w:color w:val="000000"/>
                <w:sz w:val="20"/>
                <w:szCs w:val="20"/>
              </w:rPr>
              <w:t> </w:t>
            </w:r>
          </w:p>
        </w:tc>
        <w:tc>
          <w:tcPr>
            <w:tcW w:w="1040" w:type="dxa"/>
            <w:tcBorders>
              <w:top w:val="nil"/>
              <w:left w:val="nil"/>
              <w:bottom w:val="single" w:sz="4" w:space="0" w:color="auto"/>
              <w:right w:val="single" w:sz="4" w:space="0" w:color="auto"/>
            </w:tcBorders>
            <w:shd w:val="clear" w:color="auto" w:fill="auto"/>
            <w:vAlign w:val="center"/>
            <w:hideMark/>
          </w:tcPr>
          <w:p w:rsidR="008F27A8" w:rsidRPr="008F27A8" w:rsidRDefault="008F27A8">
            <w:pPr>
              <w:jc w:val="center"/>
              <w:rPr>
                <w:rFonts w:ascii="GHEA Grapalat" w:hAnsi="GHEA Grapalat" w:cs="Calibri"/>
                <w:color w:val="000000"/>
                <w:sz w:val="20"/>
                <w:szCs w:val="20"/>
              </w:rPr>
            </w:pPr>
            <w:r w:rsidRPr="008F27A8">
              <w:rPr>
                <w:rFonts w:ascii="Calibri" w:hAnsi="Calibri" w:cs="Calibri"/>
                <w:color w:val="000000"/>
                <w:sz w:val="20"/>
                <w:szCs w:val="20"/>
              </w:rPr>
              <w:t> </w:t>
            </w:r>
          </w:p>
        </w:tc>
        <w:tc>
          <w:tcPr>
            <w:tcW w:w="1262" w:type="dxa"/>
            <w:tcBorders>
              <w:top w:val="nil"/>
              <w:left w:val="nil"/>
              <w:bottom w:val="single" w:sz="4" w:space="0" w:color="auto"/>
              <w:right w:val="single" w:sz="4" w:space="0" w:color="auto"/>
            </w:tcBorders>
            <w:shd w:val="clear" w:color="auto" w:fill="auto"/>
            <w:vAlign w:val="center"/>
          </w:tcPr>
          <w:p w:rsidR="008F27A8" w:rsidRPr="008F27A8" w:rsidRDefault="008F27A8">
            <w:pPr>
              <w:jc w:val="center"/>
              <w:rPr>
                <w:rFonts w:ascii="GHEA Grapalat" w:hAnsi="GHEA Grapalat" w:cs="Calibri"/>
                <w:b/>
                <w:bCs/>
                <w:color w:val="000000"/>
                <w:sz w:val="20"/>
                <w:szCs w:val="22"/>
              </w:rPr>
            </w:pPr>
          </w:p>
        </w:tc>
        <w:tc>
          <w:tcPr>
            <w:tcW w:w="1226" w:type="dxa"/>
            <w:tcBorders>
              <w:top w:val="nil"/>
              <w:left w:val="nil"/>
              <w:bottom w:val="single" w:sz="4" w:space="0" w:color="auto"/>
              <w:right w:val="single" w:sz="4" w:space="0" w:color="auto"/>
            </w:tcBorders>
            <w:shd w:val="clear" w:color="auto" w:fill="auto"/>
            <w:vAlign w:val="center"/>
            <w:hideMark/>
          </w:tcPr>
          <w:p w:rsidR="008F27A8" w:rsidRPr="008F27A8" w:rsidRDefault="008F27A8">
            <w:pPr>
              <w:jc w:val="center"/>
              <w:rPr>
                <w:rFonts w:ascii="GHEA Grapalat" w:hAnsi="GHEA Grapalat" w:cs="Calibri"/>
                <w:color w:val="000000"/>
                <w:sz w:val="20"/>
                <w:szCs w:val="20"/>
              </w:rPr>
            </w:pPr>
            <w:r w:rsidRPr="008F27A8">
              <w:rPr>
                <w:rFonts w:ascii="Calibri" w:hAnsi="Calibri" w:cs="Calibri"/>
                <w:color w:val="000000"/>
                <w:sz w:val="20"/>
                <w:szCs w:val="20"/>
              </w:rPr>
              <w:t> </w:t>
            </w:r>
          </w:p>
        </w:tc>
        <w:tc>
          <w:tcPr>
            <w:tcW w:w="1721" w:type="dxa"/>
            <w:tcBorders>
              <w:top w:val="nil"/>
              <w:left w:val="nil"/>
              <w:bottom w:val="single" w:sz="4" w:space="0" w:color="auto"/>
              <w:right w:val="single" w:sz="4" w:space="0" w:color="auto"/>
            </w:tcBorders>
            <w:shd w:val="clear" w:color="auto" w:fill="auto"/>
            <w:vAlign w:val="center"/>
            <w:hideMark/>
          </w:tcPr>
          <w:p w:rsidR="008F27A8" w:rsidRPr="008F27A8" w:rsidRDefault="008F27A8">
            <w:pPr>
              <w:jc w:val="center"/>
              <w:rPr>
                <w:rFonts w:ascii="GHEA Grapalat" w:hAnsi="GHEA Grapalat" w:cs="Calibri"/>
                <w:color w:val="000000"/>
                <w:sz w:val="20"/>
                <w:szCs w:val="20"/>
              </w:rPr>
            </w:pPr>
            <w:r w:rsidRPr="008F27A8">
              <w:rPr>
                <w:rFonts w:ascii="Calibri" w:hAnsi="Calibri" w:cs="Calibri"/>
                <w:color w:val="000000"/>
                <w:sz w:val="20"/>
                <w:szCs w:val="20"/>
              </w:rPr>
              <w:t> </w:t>
            </w:r>
          </w:p>
        </w:tc>
        <w:tc>
          <w:tcPr>
            <w:tcW w:w="1400" w:type="dxa"/>
            <w:tcBorders>
              <w:top w:val="nil"/>
              <w:left w:val="nil"/>
              <w:bottom w:val="single" w:sz="4" w:space="0" w:color="auto"/>
              <w:right w:val="single" w:sz="4" w:space="0" w:color="auto"/>
            </w:tcBorders>
            <w:shd w:val="clear" w:color="auto" w:fill="auto"/>
            <w:vAlign w:val="center"/>
            <w:hideMark/>
          </w:tcPr>
          <w:p w:rsidR="008F27A8" w:rsidRPr="008F27A8" w:rsidRDefault="008F27A8">
            <w:pPr>
              <w:jc w:val="center"/>
              <w:rPr>
                <w:rFonts w:ascii="GHEA Grapalat" w:hAnsi="GHEA Grapalat" w:cs="Calibri"/>
                <w:color w:val="000000"/>
                <w:sz w:val="20"/>
                <w:szCs w:val="20"/>
              </w:rPr>
            </w:pPr>
            <w:r w:rsidRPr="008F27A8">
              <w:rPr>
                <w:rFonts w:ascii="Calibri" w:hAnsi="Calibri" w:cs="Calibri"/>
                <w:color w:val="000000"/>
                <w:sz w:val="20"/>
                <w:szCs w:val="20"/>
              </w:rPr>
              <w:t> </w:t>
            </w:r>
          </w:p>
        </w:tc>
        <w:tc>
          <w:tcPr>
            <w:tcW w:w="1407" w:type="dxa"/>
            <w:tcBorders>
              <w:top w:val="nil"/>
              <w:left w:val="nil"/>
              <w:bottom w:val="single" w:sz="4" w:space="0" w:color="auto"/>
              <w:right w:val="single" w:sz="4" w:space="0" w:color="auto"/>
            </w:tcBorders>
            <w:shd w:val="clear" w:color="auto" w:fill="auto"/>
            <w:vAlign w:val="center"/>
            <w:hideMark/>
          </w:tcPr>
          <w:p w:rsidR="008F27A8" w:rsidRPr="008F27A8" w:rsidRDefault="008F27A8">
            <w:pPr>
              <w:jc w:val="center"/>
              <w:rPr>
                <w:rFonts w:ascii="GHEA Grapalat" w:hAnsi="GHEA Grapalat" w:cs="Calibri"/>
                <w:color w:val="000000"/>
                <w:sz w:val="20"/>
                <w:szCs w:val="20"/>
              </w:rPr>
            </w:pPr>
            <w:r w:rsidRPr="008F27A8">
              <w:rPr>
                <w:rFonts w:ascii="Calibri" w:hAnsi="Calibri" w:cs="Calibri"/>
                <w:color w:val="000000"/>
                <w:sz w:val="20"/>
                <w:szCs w:val="20"/>
              </w:rPr>
              <w:t> </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EE59EA">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EE59EA">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EE59EA">
      <w:pPr>
        <w:widowControl w:val="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8"/>
        <w:t>*</w:t>
      </w:r>
    </w:p>
    <w:p w:rsidR="00071D1C" w:rsidRPr="00EE59EA" w:rsidRDefault="00071D1C" w:rsidP="00EE59EA">
      <w:pPr>
        <w:widowControl w:val="0"/>
        <w:jc w:val="right"/>
        <w:rPr>
          <w:rFonts w:ascii="GHEA Grapalat" w:hAnsi="GHEA Grapalat"/>
          <w:sz w:val="22"/>
        </w:rPr>
      </w:pPr>
      <w:r w:rsidRPr="00EE59EA">
        <w:rPr>
          <w:rFonts w:ascii="GHEA Grapalat" w:hAnsi="GHEA Grapalat"/>
          <w:sz w:val="22"/>
        </w:rPr>
        <w:t>Драмов РА</w:t>
      </w:r>
    </w:p>
    <w:tbl>
      <w:tblPr>
        <w:tblW w:w="15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4"/>
        <w:gridCol w:w="1797"/>
        <w:gridCol w:w="2121"/>
        <w:gridCol w:w="840"/>
        <w:gridCol w:w="906"/>
        <w:gridCol w:w="622"/>
        <w:gridCol w:w="774"/>
        <w:gridCol w:w="547"/>
        <w:gridCol w:w="685"/>
        <w:gridCol w:w="696"/>
        <w:gridCol w:w="757"/>
        <w:gridCol w:w="862"/>
        <w:gridCol w:w="816"/>
        <w:gridCol w:w="845"/>
        <w:gridCol w:w="822"/>
        <w:gridCol w:w="1026"/>
      </w:tblGrid>
      <w:tr w:rsidR="00B138F3" w:rsidRPr="00B138F3" w:rsidTr="001D5170">
        <w:trPr>
          <w:trHeight w:val="305"/>
          <w:jc w:val="center"/>
        </w:trPr>
        <w:tc>
          <w:tcPr>
            <w:tcW w:w="15740"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1D5170">
        <w:trPr>
          <w:trHeight w:val="747"/>
          <w:jc w:val="center"/>
        </w:trPr>
        <w:tc>
          <w:tcPr>
            <w:tcW w:w="16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79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121"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198"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90396C" w:rsidRPr="00D45B8B">
              <w:rPr>
                <w:rFonts w:ascii="GHEA Grapalat" w:hAnsi="GHEA Grapalat"/>
                <w:sz w:val="16"/>
                <w:szCs w:val="16"/>
              </w:rPr>
              <w:t>21</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9"/>
              <w:t>**</w:t>
            </w:r>
          </w:p>
        </w:tc>
      </w:tr>
      <w:tr w:rsidR="002F668D" w:rsidRPr="00B138F3" w:rsidTr="001D5170">
        <w:trPr>
          <w:trHeight w:val="594"/>
          <w:jc w:val="center"/>
        </w:trPr>
        <w:tc>
          <w:tcPr>
            <w:tcW w:w="1624" w:type="dxa"/>
          </w:tcPr>
          <w:p w:rsidR="00071D1C" w:rsidRPr="00B138F3" w:rsidRDefault="00071D1C" w:rsidP="00B46D58">
            <w:pPr>
              <w:widowControl w:val="0"/>
              <w:jc w:val="center"/>
              <w:rPr>
                <w:rFonts w:ascii="GHEA Grapalat" w:hAnsi="GHEA Grapalat"/>
                <w:sz w:val="16"/>
                <w:szCs w:val="16"/>
              </w:rPr>
            </w:pPr>
          </w:p>
        </w:tc>
        <w:tc>
          <w:tcPr>
            <w:tcW w:w="1797" w:type="dxa"/>
          </w:tcPr>
          <w:p w:rsidR="00071D1C" w:rsidRPr="00B138F3" w:rsidRDefault="00071D1C" w:rsidP="00B46D58">
            <w:pPr>
              <w:widowControl w:val="0"/>
              <w:jc w:val="center"/>
              <w:rPr>
                <w:rFonts w:ascii="GHEA Grapalat" w:hAnsi="GHEA Grapalat"/>
                <w:sz w:val="16"/>
                <w:szCs w:val="16"/>
              </w:rPr>
            </w:pPr>
          </w:p>
        </w:tc>
        <w:tc>
          <w:tcPr>
            <w:tcW w:w="2121" w:type="dxa"/>
          </w:tcPr>
          <w:p w:rsidR="00071D1C" w:rsidRPr="00B138F3" w:rsidRDefault="00071D1C" w:rsidP="00B46D58">
            <w:pPr>
              <w:widowControl w:val="0"/>
              <w:jc w:val="center"/>
              <w:rPr>
                <w:rFonts w:ascii="GHEA Grapalat" w:hAnsi="GHEA Grapalat"/>
                <w:sz w:val="16"/>
                <w:szCs w:val="16"/>
              </w:rPr>
            </w:pPr>
          </w:p>
        </w:tc>
        <w:tc>
          <w:tcPr>
            <w:tcW w:w="84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2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74"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8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5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1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2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1026"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8F27A8" w:rsidRPr="00B138F3" w:rsidTr="001D5170">
        <w:trPr>
          <w:trHeight w:val="404"/>
          <w:jc w:val="center"/>
        </w:trPr>
        <w:tc>
          <w:tcPr>
            <w:tcW w:w="1624" w:type="dxa"/>
            <w:vAlign w:val="center"/>
          </w:tcPr>
          <w:p w:rsidR="008F27A8" w:rsidRPr="00080530" w:rsidRDefault="008F27A8" w:rsidP="008F27A8">
            <w:pPr>
              <w:jc w:val="center"/>
              <w:rPr>
                <w:rFonts w:ascii="GHEA Grapalat" w:hAnsi="GHEA Grapalat"/>
                <w:sz w:val="20"/>
                <w:lang w:val="hy-AM"/>
              </w:rPr>
            </w:pPr>
            <w:r>
              <w:rPr>
                <w:rFonts w:ascii="GHEA Grapalat" w:hAnsi="GHEA Grapalat"/>
                <w:sz w:val="20"/>
                <w:lang w:val="hy-AM"/>
              </w:rPr>
              <w:t>1</w:t>
            </w:r>
          </w:p>
        </w:tc>
        <w:tc>
          <w:tcPr>
            <w:tcW w:w="1797" w:type="dxa"/>
            <w:vAlign w:val="center"/>
          </w:tcPr>
          <w:p w:rsidR="008F27A8" w:rsidRDefault="008F27A8" w:rsidP="008F27A8">
            <w:pPr>
              <w:jc w:val="center"/>
              <w:rPr>
                <w:rFonts w:ascii="GHEA Grapalat" w:hAnsi="GHEA Grapalat" w:cs="Calibri"/>
                <w:color w:val="000000"/>
                <w:sz w:val="20"/>
                <w:szCs w:val="20"/>
              </w:rPr>
            </w:pPr>
            <w:r>
              <w:rPr>
                <w:rFonts w:ascii="GHEA Grapalat" w:hAnsi="GHEA Grapalat" w:cs="Calibri"/>
                <w:color w:val="000000"/>
                <w:sz w:val="20"/>
                <w:szCs w:val="20"/>
              </w:rPr>
              <w:t>30211190/2</w:t>
            </w:r>
          </w:p>
        </w:tc>
        <w:tc>
          <w:tcPr>
            <w:tcW w:w="2121" w:type="dxa"/>
            <w:vAlign w:val="center"/>
          </w:tcPr>
          <w:p w:rsidR="008F27A8" w:rsidRDefault="008F27A8" w:rsidP="008F27A8">
            <w:pPr>
              <w:rPr>
                <w:rFonts w:ascii="GHEA Grapalat" w:hAnsi="GHEA Grapalat" w:cs="Calibri"/>
                <w:color w:val="000000"/>
                <w:sz w:val="21"/>
                <w:szCs w:val="21"/>
              </w:rPr>
            </w:pPr>
            <w:r>
              <w:rPr>
                <w:rFonts w:ascii="GHEA Grapalat" w:hAnsi="GHEA Grapalat" w:cs="Calibri"/>
                <w:color w:val="000000"/>
                <w:sz w:val="21"/>
                <w:szCs w:val="21"/>
              </w:rPr>
              <w:t xml:space="preserve">Компьютер </w:t>
            </w:r>
          </w:p>
        </w:tc>
        <w:tc>
          <w:tcPr>
            <w:tcW w:w="840" w:type="dxa"/>
            <w:vAlign w:val="center"/>
          </w:tcPr>
          <w:p w:rsidR="008F27A8" w:rsidRPr="00080530" w:rsidRDefault="008F27A8" w:rsidP="008F27A8">
            <w:pPr>
              <w:jc w:val="center"/>
              <w:rPr>
                <w:rFonts w:ascii="GHEA Grapalat" w:hAnsi="GHEA Grapalat"/>
                <w:lang w:val="hy-AM"/>
              </w:rPr>
            </w:pPr>
            <w:r>
              <w:rPr>
                <w:rFonts w:ascii="GHEA Grapalat" w:hAnsi="GHEA Grapalat"/>
                <w:lang w:val="hy-AM"/>
              </w:rPr>
              <w:t>....</w:t>
            </w:r>
          </w:p>
        </w:tc>
        <w:tc>
          <w:tcPr>
            <w:tcW w:w="906" w:type="dxa"/>
            <w:vAlign w:val="center"/>
          </w:tcPr>
          <w:p w:rsidR="008F27A8" w:rsidRPr="00080530" w:rsidRDefault="008F27A8" w:rsidP="008F27A8">
            <w:pPr>
              <w:jc w:val="center"/>
              <w:rPr>
                <w:rFonts w:ascii="GHEA Grapalat" w:hAnsi="GHEA Grapalat"/>
                <w:lang w:val="hy-AM"/>
              </w:rPr>
            </w:pPr>
            <w:r>
              <w:rPr>
                <w:rFonts w:ascii="GHEA Grapalat" w:hAnsi="GHEA Grapalat"/>
                <w:lang w:val="hy-AM"/>
              </w:rPr>
              <w:t>....</w:t>
            </w:r>
          </w:p>
        </w:tc>
        <w:tc>
          <w:tcPr>
            <w:tcW w:w="622" w:type="dxa"/>
            <w:vAlign w:val="center"/>
          </w:tcPr>
          <w:p w:rsidR="008F27A8" w:rsidRPr="00080530" w:rsidRDefault="008F27A8" w:rsidP="008F27A8">
            <w:pPr>
              <w:jc w:val="center"/>
              <w:rPr>
                <w:rFonts w:ascii="GHEA Grapalat" w:hAnsi="GHEA Grapalat"/>
                <w:lang w:val="hy-AM"/>
              </w:rPr>
            </w:pPr>
            <w:r>
              <w:rPr>
                <w:rFonts w:ascii="GHEA Grapalat" w:hAnsi="GHEA Grapalat"/>
                <w:lang w:val="hy-AM"/>
              </w:rPr>
              <w:t>....</w:t>
            </w:r>
          </w:p>
        </w:tc>
        <w:tc>
          <w:tcPr>
            <w:tcW w:w="774" w:type="dxa"/>
            <w:vAlign w:val="center"/>
          </w:tcPr>
          <w:p w:rsidR="008F27A8" w:rsidRPr="00C51E12" w:rsidRDefault="008F27A8" w:rsidP="008F27A8">
            <w:pPr>
              <w:jc w:val="center"/>
              <w:rPr>
                <w:rFonts w:ascii="GHEA Grapalat" w:hAnsi="GHEA Grapalat" w:cs="Arial"/>
                <w:sz w:val="18"/>
                <w:szCs w:val="18"/>
              </w:rPr>
            </w:pPr>
            <w:r>
              <w:rPr>
                <w:rFonts w:ascii="GHEA Grapalat" w:hAnsi="GHEA Grapalat"/>
                <w:lang w:val="hy-AM"/>
              </w:rPr>
              <w:t>....</w:t>
            </w:r>
          </w:p>
        </w:tc>
        <w:tc>
          <w:tcPr>
            <w:tcW w:w="547" w:type="dxa"/>
            <w:vAlign w:val="center"/>
          </w:tcPr>
          <w:p w:rsidR="008F27A8" w:rsidRPr="005E1F72" w:rsidRDefault="008F27A8" w:rsidP="008F27A8">
            <w:pPr>
              <w:jc w:val="center"/>
              <w:rPr>
                <w:rFonts w:ascii="GHEA Grapalat" w:hAnsi="GHEA Grapalat" w:cs="Arial"/>
                <w:sz w:val="18"/>
                <w:szCs w:val="18"/>
                <w:lang w:val="pt-BR"/>
              </w:rPr>
            </w:pPr>
            <w:r>
              <w:rPr>
                <w:rFonts w:ascii="GHEA Grapalat" w:hAnsi="GHEA Grapalat"/>
                <w:lang w:val="hy-AM"/>
              </w:rPr>
              <w:t>....</w:t>
            </w:r>
          </w:p>
        </w:tc>
        <w:tc>
          <w:tcPr>
            <w:tcW w:w="685" w:type="dxa"/>
            <w:vAlign w:val="center"/>
          </w:tcPr>
          <w:p w:rsidR="008F27A8" w:rsidRPr="005E1F72" w:rsidRDefault="008F27A8" w:rsidP="008F27A8">
            <w:pPr>
              <w:jc w:val="center"/>
              <w:rPr>
                <w:rFonts w:ascii="GHEA Grapalat" w:hAnsi="GHEA Grapalat" w:cs="Arial"/>
                <w:sz w:val="18"/>
                <w:szCs w:val="18"/>
                <w:lang w:val="pt-BR"/>
              </w:rPr>
            </w:pPr>
            <w:r>
              <w:rPr>
                <w:rFonts w:ascii="GHEA Grapalat" w:hAnsi="GHEA Grapalat"/>
                <w:lang w:val="hy-AM"/>
              </w:rPr>
              <w:t>....</w:t>
            </w:r>
          </w:p>
        </w:tc>
        <w:tc>
          <w:tcPr>
            <w:tcW w:w="696" w:type="dxa"/>
            <w:vAlign w:val="center"/>
          </w:tcPr>
          <w:p w:rsidR="008F27A8" w:rsidRPr="005E1F72" w:rsidRDefault="008F27A8" w:rsidP="008F27A8">
            <w:pPr>
              <w:jc w:val="center"/>
              <w:rPr>
                <w:rFonts w:ascii="GHEA Grapalat" w:hAnsi="GHEA Grapalat"/>
                <w:sz w:val="20"/>
                <w:lang w:val="pt-BR"/>
              </w:rPr>
            </w:pPr>
          </w:p>
          <w:p w:rsidR="008F27A8" w:rsidRPr="005E1F72" w:rsidRDefault="008F27A8" w:rsidP="008F27A8">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757" w:type="dxa"/>
            <w:vAlign w:val="center"/>
          </w:tcPr>
          <w:p w:rsidR="008F27A8" w:rsidRPr="005E1F72" w:rsidRDefault="008F27A8" w:rsidP="008F27A8">
            <w:pPr>
              <w:jc w:val="center"/>
              <w:rPr>
                <w:rFonts w:ascii="GHEA Grapalat" w:hAnsi="GHEA Grapalat"/>
                <w:sz w:val="20"/>
                <w:lang w:val="pt-BR"/>
              </w:rPr>
            </w:pPr>
          </w:p>
          <w:p w:rsidR="008F27A8" w:rsidRPr="005E1F72" w:rsidRDefault="008F27A8" w:rsidP="008F27A8">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62" w:type="dxa"/>
            <w:vAlign w:val="center"/>
          </w:tcPr>
          <w:p w:rsidR="008F27A8" w:rsidRPr="005E1F72" w:rsidRDefault="008F27A8" w:rsidP="008F27A8">
            <w:pPr>
              <w:jc w:val="center"/>
              <w:rPr>
                <w:rFonts w:ascii="GHEA Grapalat" w:hAnsi="GHEA Grapalat"/>
                <w:sz w:val="20"/>
                <w:lang w:val="pt-BR"/>
              </w:rPr>
            </w:pPr>
          </w:p>
          <w:p w:rsidR="008F27A8" w:rsidRPr="005E1F72" w:rsidRDefault="008F27A8" w:rsidP="008F27A8">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16" w:type="dxa"/>
            <w:vAlign w:val="center"/>
          </w:tcPr>
          <w:p w:rsidR="008F27A8" w:rsidRPr="005E1F72" w:rsidRDefault="008F27A8" w:rsidP="008F27A8">
            <w:pPr>
              <w:jc w:val="center"/>
              <w:rPr>
                <w:rFonts w:ascii="GHEA Grapalat" w:hAnsi="GHEA Grapalat"/>
                <w:sz w:val="20"/>
                <w:lang w:val="pt-BR"/>
              </w:rPr>
            </w:pPr>
          </w:p>
          <w:p w:rsidR="008F27A8" w:rsidRPr="005E1F72" w:rsidRDefault="008F27A8" w:rsidP="008F27A8">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45" w:type="dxa"/>
            <w:vAlign w:val="center"/>
          </w:tcPr>
          <w:p w:rsidR="008F27A8" w:rsidRPr="005E1F72" w:rsidRDefault="008F27A8" w:rsidP="008F27A8">
            <w:pPr>
              <w:jc w:val="center"/>
              <w:rPr>
                <w:rFonts w:ascii="GHEA Grapalat" w:hAnsi="GHEA Grapalat"/>
                <w:sz w:val="20"/>
                <w:lang w:val="pt-BR"/>
              </w:rPr>
            </w:pPr>
          </w:p>
          <w:p w:rsidR="008F27A8" w:rsidRPr="005E1F72" w:rsidRDefault="008F27A8" w:rsidP="008F27A8">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22" w:type="dxa"/>
            <w:vAlign w:val="center"/>
          </w:tcPr>
          <w:p w:rsidR="008F27A8" w:rsidRPr="005E1F72" w:rsidRDefault="008F27A8" w:rsidP="008F27A8">
            <w:pPr>
              <w:jc w:val="center"/>
              <w:rPr>
                <w:rFonts w:ascii="GHEA Grapalat" w:hAnsi="GHEA Grapalat"/>
                <w:sz w:val="20"/>
                <w:lang w:val="pt-BR"/>
              </w:rPr>
            </w:pPr>
          </w:p>
          <w:p w:rsidR="008F27A8" w:rsidRPr="005E1F72" w:rsidRDefault="008F27A8" w:rsidP="008F27A8">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1026" w:type="dxa"/>
            <w:vAlign w:val="center"/>
          </w:tcPr>
          <w:p w:rsidR="008F27A8" w:rsidRPr="005E1F72" w:rsidRDefault="008F27A8" w:rsidP="008F27A8">
            <w:pPr>
              <w:jc w:val="center"/>
              <w:rPr>
                <w:rFonts w:ascii="GHEA Grapalat" w:hAnsi="GHEA Grapalat"/>
                <w:sz w:val="20"/>
                <w:lang w:val="pt-BR"/>
              </w:rPr>
            </w:pPr>
          </w:p>
          <w:p w:rsidR="008F27A8" w:rsidRPr="005E1F72" w:rsidRDefault="008F27A8" w:rsidP="008F27A8">
            <w:pPr>
              <w:jc w:val="center"/>
              <w:rPr>
                <w:rFonts w:ascii="GHEA Grapalat" w:hAnsi="GHEA Grapalat"/>
                <w:b/>
                <w:lang w:val="pt-BR"/>
              </w:rPr>
            </w:pPr>
            <w:r>
              <w:rPr>
                <w:rFonts w:ascii="GHEA Grapalat" w:hAnsi="GHEA Grapalat"/>
                <w:sz w:val="20"/>
                <w:lang w:val="pt-BR"/>
              </w:rPr>
              <w:t>100</w:t>
            </w:r>
            <w:r w:rsidRPr="005E1F72">
              <w:rPr>
                <w:rFonts w:ascii="GHEA Grapalat" w:hAnsi="GHEA Grapalat"/>
                <w:sz w:val="20"/>
                <w:lang w:val="pt-BR"/>
              </w:rPr>
              <w:t xml:space="preserve"> %</w:t>
            </w:r>
          </w:p>
        </w:tc>
      </w:tr>
      <w:tr w:rsidR="008F27A8" w:rsidRPr="00B138F3" w:rsidTr="001D5170">
        <w:trPr>
          <w:trHeight w:val="404"/>
          <w:jc w:val="center"/>
        </w:trPr>
        <w:tc>
          <w:tcPr>
            <w:tcW w:w="1624" w:type="dxa"/>
            <w:vAlign w:val="center"/>
          </w:tcPr>
          <w:p w:rsidR="008F27A8" w:rsidRDefault="008F27A8" w:rsidP="008F27A8">
            <w:pPr>
              <w:jc w:val="center"/>
              <w:rPr>
                <w:rFonts w:ascii="GHEA Grapalat" w:hAnsi="GHEA Grapalat"/>
                <w:sz w:val="20"/>
                <w:lang w:val="hy-AM"/>
              </w:rPr>
            </w:pPr>
            <w:r>
              <w:rPr>
                <w:rFonts w:ascii="GHEA Grapalat" w:hAnsi="GHEA Grapalat"/>
                <w:sz w:val="20"/>
                <w:lang w:val="hy-AM"/>
              </w:rPr>
              <w:t>2</w:t>
            </w:r>
          </w:p>
        </w:tc>
        <w:tc>
          <w:tcPr>
            <w:tcW w:w="1797" w:type="dxa"/>
            <w:vAlign w:val="center"/>
          </w:tcPr>
          <w:p w:rsidR="008F27A8" w:rsidRDefault="008F27A8" w:rsidP="008F27A8">
            <w:pPr>
              <w:jc w:val="center"/>
              <w:rPr>
                <w:rFonts w:ascii="GHEA Grapalat" w:hAnsi="GHEA Grapalat" w:cs="Calibri"/>
                <w:color w:val="000000"/>
                <w:sz w:val="20"/>
                <w:szCs w:val="20"/>
              </w:rPr>
            </w:pPr>
            <w:r>
              <w:rPr>
                <w:rFonts w:ascii="GHEA Grapalat" w:hAnsi="GHEA Grapalat" w:cs="Calibri"/>
                <w:color w:val="000000"/>
                <w:sz w:val="20"/>
                <w:szCs w:val="20"/>
              </w:rPr>
              <w:t>30237490/9</w:t>
            </w:r>
          </w:p>
        </w:tc>
        <w:tc>
          <w:tcPr>
            <w:tcW w:w="2121" w:type="dxa"/>
            <w:vAlign w:val="center"/>
          </w:tcPr>
          <w:p w:rsidR="008F27A8" w:rsidRDefault="008F27A8" w:rsidP="008F27A8">
            <w:pPr>
              <w:rPr>
                <w:rFonts w:ascii="GHEA Grapalat" w:hAnsi="GHEA Grapalat" w:cs="Calibri"/>
                <w:color w:val="000000"/>
                <w:sz w:val="21"/>
                <w:szCs w:val="21"/>
              </w:rPr>
            </w:pPr>
            <w:r>
              <w:rPr>
                <w:rFonts w:ascii="GHEA Grapalat" w:hAnsi="GHEA Grapalat" w:cs="Calibri"/>
                <w:color w:val="000000"/>
                <w:sz w:val="21"/>
                <w:szCs w:val="21"/>
              </w:rPr>
              <w:t>Монитор</w:t>
            </w:r>
          </w:p>
        </w:tc>
        <w:tc>
          <w:tcPr>
            <w:tcW w:w="840" w:type="dxa"/>
            <w:vAlign w:val="center"/>
          </w:tcPr>
          <w:p w:rsidR="008F27A8" w:rsidRPr="00080530" w:rsidRDefault="008F27A8" w:rsidP="008F27A8">
            <w:pPr>
              <w:jc w:val="center"/>
              <w:rPr>
                <w:rFonts w:ascii="GHEA Grapalat" w:hAnsi="GHEA Grapalat"/>
                <w:lang w:val="hy-AM"/>
              </w:rPr>
            </w:pPr>
            <w:r>
              <w:rPr>
                <w:rFonts w:ascii="GHEA Grapalat" w:hAnsi="GHEA Grapalat"/>
                <w:lang w:val="hy-AM"/>
              </w:rPr>
              <w:t>....</w:t>
            </w:r>
          </w:p>
        </w:tc>
        <w:tc>
          <w:tcPr>
            <w:tcW w:w="906" w:type="dxa"/>
            <w:vAlign w:val="center"/>
          </w:tcPr>
          <w:p w:rsidR="008F27A8" w:rsidRPr="00080530" w:rsidRDefault="008F27A8" w:rsidP="008F27A8">
            <w:pPr>
              <w:jc w:val="center"/>
              <w:rPr>
                <w:rFonts w:ascii="GHEA Grapalat" w:hAnsi="GHEA Grapalat"/>
                <w:lang w:val="hy-AM"/>
              </w:rPr>
            </w:pPr>
            <w:r>
              <w:rPr>
                <w:rFonts w:ascii="GHEA Grapalat" w:hAnsi="GHEA Grapalat"/>
                <w:lang w:val="hy-AM"/>
              </w:rPr>
              <w:t>....</w:t>
            </w:r>
          </w:p>
        </w:tc>
        <w:tc>
          <w:tcPr>
            <w:tcW w:w="622" w:type="dxa"/>
            <w:vAlign w:val="center"/>
          </w:tcPr>
          <w:p w:rsidR="008F27A8" w:rsidRPr="00080530" w:rsidRDefault="008F27A8" w:rsidP="008F27A8">
            <w:pPr>
              <w:jc w:val="center"/>
              <w:rPr>
                <w:rFonts w:ascii="GHEA Grapalat" w:hAnsi="GHEA Grapalat"/>
                <w:lang w:val="hy-AM"/>
              </w:rPr>
            </w:pPr>
            <w:r>
              <w:rPr>
                <w:rFonts w:ascii="GHEA Grapalat" w:hAnsi="GHEA Grapalat"/>
                <w:lang w:val="hy-AM"/>
              </w:rPr>
              <w:t>....</w:t>
            </w:r>
          </w:p>
        </w:tc>
        <w:tc>
          <w:tcPr>
            <w:tcW w:w="774" w:type="dxa"/>
            <w:vAlign w:val="center"/>
          </w:tcPr>
          <w:p w:rsidR="008F27A8" w:rsidRPr="00C51E12" w:rsidRDefault="008F27A8" w:rsidP="008F27A8">
            <w:pPr>
              <w:jc w:val="center"/>
              <w:rPr>
                <w:rFonts w:ascii="GHEA Grapalat" w:hAnsi="GHEA Grapalat" w:cs="Arial"/>
                <w:sz w:val="18"/>
                <w:szCs w:val="18"/>
              </w:rPr>
            </w:pPr>
            <w:r>
              <w:rPr>
                <w:rFonts w:ascii="GHEA Grapalat" w:hAnsi="GHEA Grapalat"/>
                <w:lang w:val="hy-AM"/>
              </w:rPr>
              <w:t>....</w:t>
            </w:r>
          </w:p>
        </w:tc>
        <w:tc>
          <w:tcPr>
            <w:tcW w:w="547" w:type="dxa"/>
            <w:vAlign w:val="center"/>
          </w:tcPr>
          <w:p w:rsidR="008F27A8" w:rsidRPr="005E1F72" w:rsidRDefault="008F27A8" w:rsidP="008F27A8">
            <w:pPr>
              <w:jc w:val="center"/>
              <w:rPr>
                <w:rFonts w:ascii="GHEA Grapalat" w:hAnsi="GHEA Grapalat" w:cs="Arial"/>
                <w:sz w:val="18"/>
                <w:szCs w:val="18"/>
                <w:lang w:val="pt-BR"/>
              </w:rPr>
            </w:pPr>
            <w:r>
              <w:rPr>
                <w:rFonts w:ascii="GHEA Grapalat" w:hAnsi="GHEA Grapalat"/>
                <w:lang w:val="hy-AM"/>
              </w:rPr>
              <w:t>....</w:t>
            </w:r>
          </w:p>
        </w:tc>
        <w:tc>
          <w:tcPr>
            <w:tcW w:w="685" w:type="dxa"/>
            <w:vAlign w:val="center"/>
          </w:tcPr>
          <w:p w:rsidR="008F27A8" w:rsidRPr="005E1F72" w:rsidRDefault="008F27A8" w:rsidP="008F27A8">
            <w:pPr>
              <w:jc w:val="center"/>
              <w:rPr>
                <w:rFonts w:ascii="GHEA Grapalat" w:hAnsi="GHEA Grapalat" w:cs="Arial"/>
                <w:sz w:val="18"/>
                <w:szCs w:val="18"/>
                <w:lang w:val="pt-BR"/>
              </w:rPr>
            </w:pPr>
            <w:r>
              <w:rPr>
                <w:rFonts w:ascii="GHEA Grapalat" w:hAnsi="GHEA Grapalat"/>
                <w:lang w:val="hy-AM"/>
              </w:rPr>
              <w:t>....</w:t>
            </w:r>
          </w:p>
        </w:tc>
        <w:tc>
          <w:tcPr>
            <w:tcW w:w="696" w:type="dxa"/>
            <w:vAlign w:val="center"/>
          </w:tcPr>
          <w:p w:rsidR="008F27A8" w:rsidRPr="005E1F72" w:rsidRDefault="008F27A8" w:rsidP="008F27A8">
            <w:pPr>
              <w:jc w:val="center"/>
              <w:rPr>
                <w:rFonts w:ascii="GHEA Grapalat" w:hAnsi="GHEA Grapalat"/>
                <w:sz w:val="20"/>
                <w:lang w:val="pt-BR"/>
              </w:rPr>
            </w:pPr>
          </w:p>
          <w:p w:rsidR="008F27A8" w:rsidRPr="005E1F72" w:rsidRDefault="008F27A8" w:rsidP="008F27A8">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757" w:type="dxa"/>
            <w:vAlign w:val="center"/>
          </w:tcPr>
          <w:p w:rsidR="008F27A8" w:rsidRPr="005E1F72" w:rsidRDefault="008F27A8" w:rsidP="008F27A8">
            <w:pPr>
              <w:jc w:val="center"/>
              <w:rPr>
                <w:rFonts w:ascii="GHEA Grapalat" w:hAnsi="GHEA Grapalat"/>
                <w:sz w:val="20"/>
                <w:lang w:val="pt-BR"/>
              </w:rPr>
            </w:pPr>
          </w:p>
          <w:p w:rsidR="008F27A8" w:rsidRPr="005E1F72" w:rsidRDefault="008F27A8" w:rsidP="008F27A8">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62" w:type="dxa"/>
            <w:vAlign w:val="center"/>
          </w:tcPr>
          <w:p w:rsidR="008F27A8" w:rsidRPr="005E1F72" w:rsidRDefault="008F27A8" w:rsidP="008F27A8">
            <w:pPr>
              <w:jc w:val="center"/>
              <w:rPr>
                <w:rFonts w:ascii="GHEA Grapalat" w:hAnsi="GHEA Grapalat"/>
                <w:sz w:val="20"/>
                <w:lang w:val="pt-BR"/>
              </w:rPr>
            </w:pPr>
          </w:p>
          <w:p w:rsidR="008F27A8" w:rsidRPr="005E1F72" w:rsidRDefault="008F27A8" w:rsidP="008F27A8">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16" w:type="dxa"/>
            <w:vAlign w:val="center"/>
          </w:tcPr>
          <w:p w:rsidR="008F27A8" w:rsidRPr="005E1F72" w:rsidRDefault="008F27A8" w:rsidP="008F27A8">
            <w:pPr>
              <w:jc w:val="center"/>
              <w:rPr>
                <w:rFonts w:ascii="GHEA Grapalat" w:hAnsi="GHEA Grapalat"/>
                <w:sz w:val="20"/>
                <w:lang w:val="pt-BR"/>
              </w:rPr>
            </w:pPr>
          </w:p>
          <w:p w:rsidR="008F27A8" w:rsidRPr="005E1F72" w:rsidRDefault="008F27A8" w:rsidP="008F27A8">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45" w:type="dxa"/>
            <w:vAlign w:val="center"/>
          </w:tcPr>
          <w:p w:rsidR="008F27A8" w:rsidRPr="005E1F72" w:rsidRDefault="008F27A8" w:rsidP="008F27A8">
            <w:pPr>
              <w:jc w:val="center"/>
              <w:rPr>
                <w:rFonts w:ascii="GHEA Grapalat" w:hAnsi="GHEA Grapalat"/>
                <w:sz w:val="20"/>
                <w:lang w:val="pt-BR"/>
              </w:rPr>
            </w:pPr>
          </w:p>
          <w:p w:rsidR="008F27A8" w:rsidRPr="005E1F72" w:rsidRDefault="008F27A8" w:rsidP="008F27A8">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22" w:type="dxa"/>
            <w:vAlign w:val="center"/>
          </w:tcPr>
          <w:p w:rsidR="008F27A8" w:rsidRPr="005E1F72" w:rsidRDefault="008F27A8" w:rsidP="008F27A8">
            <w:pPr>
              <w:jc w:val="center"/>
              <w:rPr>
                <w:rFonts w:ascii="GHEA Grapalat" w:hAnsi="GHEA Grapalat"/>
                <w:sz w:val="20"/>
                <w:lang w:val="pt-BR"/>
              </w:rPr>
            </w:pPr>
          </w:p>
          <w:p w:rsidR="008F27A8" w:rsidRPr="005E1F72" w:rsidRDefault="008F27A8" w:rsidP="008F27A8">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1026" w:type="dxa"/>
            <w:vAlign w:val="center"/>
          </w:tcPr>
          <w:p w:rsidR="008F27A8" w:rsidRPr="005E1F72" w:rsidRDefault="008F27A8" w:rsidP="008F27A8">
            <w:pPr>
              <w:jc w:val="center"/>
              <w:rPr>
                <w:rFonts w:ascii="GHEA Grapalat" w:hAnsi="GHEA Grapalat"/>
                <w:sz w:val="20"/>
                <w:lang w:val="pt-BR"/>
              </w:rPr>
            </w:pPr>
          </w:p>
          <w:p w:rsidR="008F27A8" w:rsidRPr="005E1F72" w:rsidRDefault="008F27A8" w:rsidP="008F27A8">
            <w:pPr>
              <w:jc w:val="center"/>
              <w:rPr>
                <w:rFonts w:ascii="GHEA Grapalat" w:hAnsi="GHEA Grapalat"/>
                <w:b/>
                <w:lang w:val="pt-BR"/>
              </w:rPr>
            </w:pPr>
            <w:r>
              <w:rPr>
                <w:rFonts w:ascii="GHEA Grapalat" w:hAnsi="GHEA Grapalat"/>
                <w:sz w:val="20"/>
                <w:lang w:val="pt-BR"/>
              </w:rPr>
              <w:t>100</w:t>
            </w:r>
            <w:r w:rsidRPr="005E1F72">
              <w:rPr>
                <w:rFonts w:ascii="GHEA Grapalat" w:hAnsi="GHEA Grapalat"/>
                <w:sz w:val="20"/>
                <w:lang w:val="pt-BR"/>
              </w:rPr>
              <w:t xml:space="preserve"> %</w:t>
            </w:r>
          </w:p>
        </w:tc>
      </w:tr>
      <w:tr w:rsidR="008F27A8" w:rsidRPr="00B138F3" w:rsidTr="001D5170">
        <w:trPr>
          <w:trHeight w:val="404"/>
          <w:jc w:val="center"/>
        </w:trPr>
        <w:tc>
          <w:tcPr>
            <w:tcW w:w="1624" w:type="dxa"/>
            <w:vAlign w:val="center"/>
          </w:tcPr>
          <w:p w:rsidR="008F27A8" w:rsidRDefault="008F27A8" w:rsidP="008F27A8">
            <w:pPr>
              <w:jc w:val="center"/>
              <w:rPr>
                <w:rFonts w:ascii="GHEA Grapalat" w:hAnsi="GHEA Grapalat"/>
                <w:sz w:val="20"/>
                <w:lang w:val="hy-AM"/>
              </w:rPr>
            </w:pPr>
            <w:bookmarkStart w:id="4" w:name="_GoBack" w:colFirst="3" w:colLast="15"/>
            <w:r>
              <w:rPr>
                <w:rFonts w:ascii="GHEA Grapalat" w:hAnsi="GHEA Grapalat"/>
                <w:sz w:val="20"/>
                <w:lang w:val="hy-AM"/>
              </w:rPr>
              <w:t>3</w:t>
            </w:r>
          </w:p>
        </w:tc>
        <w:tc>
          <w:tcPr>
            <w:tcW w:w="1797" w:type="dxa"/>
            <w:vAlign w:val="center"/>
          </w:tcPr>
          <w:p w:rsidR="008F27A8" w:rsidRDefault="008F27A8" w:rsidP="008F27A8">
            <w:pPr>
              <w:jc w:val="center"/>
              <w:rPr>
                <w:rFonts w:ascii="GHEA Grapalat" w:hAnsi="GHEA Grapalat" w:cs="Calibri"/>
                <w:color w:val="000000"/>
                <w:sz w:val="20"/>
                <w:szCs w:val="20"/>
              </w:rPr>
            </w:pPr>
            <w:r>
              <w:rPr>
                <w:rFonts w:ascii="GHEA Grapalat" w:hAnsi="GHEA Grapalat" w:cs="Calibri"/>
                <w:color w:val="000000"/>
                <w:sz w:val="20"/>
                <w:szCs w:val="20"/>
              </w:rPr>
              <w:t>30239110/4</w:t>
            </w:r>
          </w:p>
        </w:tc>
        <w:tc>
          <w:tcPr>
            <w:tcW w:w="2121" w:type="dxa"/>
            <w:vAlign w:val="center"/>
          </w:tcPr>
          <w:p w:rsidR="008F27A8" w:rsidRDefault="008F27A8" w:rsidP="008F27A8">
            <w:pPr>
              <w:rPr>
                <w:rFonts w:ascii="GHEA Grapalat" w:hAnsi="GHEA Grapalat" w:cs="Calibri"/>
                <w:color w:val="000000"/>
                <w:sz w:val="21"/>
                <w:szCs w:val="21"/>
              </w:rPr>
            </w:pPr>
            <w:r>
              <w:rPr>
                <w:rFonts w:ascii="GHEA Grapalat" w:hAnsi="GHEA Grapalat" w:cs="Calibri"/>
                <w:color w:val="000000"/>
                <w:sz w:val="21"/>
                <w:szCs w:val="21"/>
              </w:rPr>
              <w:t>Копировальный аппарат 3 в одном</w:t>
            </w:r>
          </w:p>
        </w:tc>
        <w:tc>
          <w:tcPr>
            <w:tcW w:w="840" w:type="dxa"/>
            <w:vAlign w:val="center"/>
          </w:tcPr>
          <w:p w:rsidR="008F27A8" w:rsidRPr="00080530" w:rsidRDefault="008F27A8" w:rsidP="008F27A8">
            <w:pPr>
              <w:jc w:val="center"/>
              <w:rPr>
                <w:rFonts w:ascii="GHEA Grapalat" w:hAnsi="GHEA Grapalat"/>
                <w:lang w:val="hy-AM"/>
              </w:rPr>
            </w:pPr>
            <w:r>
              <w:rPr>
                <w:rFonts w:ascii="GHEA Grapalat" w:hAnsi="GHEA Grapalat"/>
                <w:lang w:val="hy-AM"/>
              </w:rPr>
              <w:t>....</w:t>
            </w:r>
          </w:p>
        </w:tc>
        <w:tc>
          <w:tcPr>
            <w:tcW w:w="906" w:type="dxa"/>
            <w:vAlign w:val="center"/>
          </w:tcPr>
          <w:p w:rsidR="008F27A8" w:rsidRPr="00080530" w:rsidRDefault="008F27A8" w:rsidP="008F27A8">
            <w:pPr>
              <w:jc w:val="center"/>
              <w:rPr>
                <w:rFonts w:ascii="GHEA Grapalat" w:hAnsi="GHEA Grapalat"/>
                <w:lang w:val="hy-AM"/>
              </w:rPr>
            </w:pPr>
            <w:r>
              <w:rPr>
                <w:rFonts w:ascii="GHEA Grapalat" w:hAnsi="GHEA Grapalat"/>
                <w:lang w:val="hy-AM"/>
              </w:rPr>
              <w:t>....</w:t>
            </w:r>
          </w:p>
        </w:tc>
        <w:tc>
          <w:tcPr>
            <w:tcW w:w="622" w:type="dxa"/>
            <w:vAlign w:val="center"/>
          </w:tcPr>
          <w:p w:rsidR="008F27A8" w:rsidRPr="00080530" w:rsidRDefault="008F27A8" w:rsidP="008F27A8">
            <w:pPr>
              <w:jc w:val="center"/>
              <w:rPr>
                <w:rFonts w:ascii="GHEA Grapalat" w:hAnsi="GHEA Grapalat"/>
                <w:lang w:val="hy-AM"/>
              </w:rPr>
            </w:pPr>
            <w:r>
              <w:rPr>
                <w:rFonts w:ascii="GHEA Grapalat" w:hAnsi="GHEA Grapalat"/>
                <w:lang w:val="hy-AM"/>
              </w:rPr>
              <w:t>....</w:t>
            </w:r>
          </w:p>
        </w:tc>
        <w:tc>
          <w:tcPr>
            <w:tcW w:w="774" w:type="dxa"/>
            <w:vAlign w:val="center"/>
          </w:tcPr>
          <w:p w:rsidR="008F27A8" w:rsidRPr="00C51E12" w:rsidRDefault="008F27A8" w:rsidP="008F27A8">
            <w:pPr>
              <w:jc w:val="center"/>
              <w:rPr>
                <w:rFonts w:ascii="GHEA Grapalat" w:hAnsi="GHEA Grapalat" w:cs="Arial"/>
                <w:sz w:val="18"/>
                <w:szCs w:val="18"/>
              </w:rPr>
            </w:pPr>
            <w:r>
              <w:rPr>
                <w:rFonts w:ascii="GHEA Grapalat" w:hAnsi="GHEA Grapalat"/>
                <w:lang w:val="hy-AM"/>
              </w:rPr>
              <w:t>....</w:t>
            </w:r>
          </w:p>
        </w:tc>
        <w:tc>
          <w:tcPr>
            <w:tcW w:w="547" w:type="dxa"/>
            <w:vAlign w:val="center"/>
          </w:tcPr>
          <w:p w:rsidR="008F27A8" w:rsidRPr="005E1F72" w:rsidRDefault="008F27A8" w:rsidP="008F27A8">
            <w:pPr>
              <w:jc w:val="center"/>
              <w:rPr>
                <w:rFonts w:ascii="GHEA Grapalat" w:hAnsi="GHEA Grapalat" w:cs="Arial"/>
                <w:sz w:val="18"/>
                <w:szCs w:val="18"/>
                <w:lang w:val="pt-BR"/>
              </w:rPr>
            </w:pPr>
            <w:r>
              <w:rPr>
                <w:rFonts w:ascii="GHEA Grapalat" w:hAnsi="GHEA Grapalat"/>
                <w:lang w:val="hy-AM"/>
              </w:rPr>
              <w:t>....</w:t>
            </w:r>
          </w:p>
        </w:tc>
        <w:tc>
          <w:tcPr>
            <w:tcW w:w="685" w:type="dxa"/>
            <w:vAlign w:val="center"/>
          </w:tcPr>
          <w:p w:rsidR="008F27A8" w:rsidRPr="005E1F72" w:rsidRDefault="008F27A8" w:rsidP="008F27A8">
            <w:pPr>
              <w:jc w:val="center"/>
              <w:rPr>
                <w:rFonts w:ascii="GHEA Grapalat" w:hAnsi="GHEA Grapalat" w:cs="Arial"/>
                <w:sz w:val="18"/>
                <w:szCs w:val="18"/>
                <w:lang w:val="pt-BR"/>
              </w:rPr>
            </w:pPr>
            <w:r>
              <w:rPr>
                <w:rFonts w:ascii="GHEA Grapalat" w:hAnsi="GHEA Grapalat"/>
                <w:lang w:val="hy-AM"/>
              </w:rPr>
              <w:t>....</w:t>
            </w:r>
          </w:p>
        </w:tc>
        <w:tc>
          <w:tcPr>
            <w:tcW w:w="696" w:type="dxa"/>
            <w:vAlign w:val="center"/>
          </w:tcPr>
          <w:p w:rsidR="008F27A8" w:rsidRPr="005E1F72" w:rsidRDefault="008F27A8" w:rsidP="008F27A8">
            <w:pPr>
              <w:jc w:val="center"/>
              <w:rPr>
                <w:rFonts w:ascii="GHEA Grapalat" w:hAnsi="GHEA Grapalat"/>
                <w:sz w:val="20"/>
                <w:lang w:val="pt-BR"/>
              </w:rPr>
            </w:pPr>
          </w:p>
          <w:p w:rsidR="008F27A8" w:rsidRPr="005E1F72" w:rsidRDefault="008F27A8" w:rsidP="008F27A8">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757" w:type="dxa"/>
            <w:vAlign w:val="center"/>
          </w:tcPr>
          <w:p w:rsidR="008F27A8" w:rsidRPr="005E1F72" w:rsidRDefault="008F27A8" w:rsidP="008F27A8">
            <w:pPr>
              <w:jc w:val="center"/>
              <w:rPr>
                <w:rFonts w:ascii="GHEA Grapalat" w:hAnsi="GHEA Grapalat"/>
                <w:sz w:val="20"/>
                <w:lang w:val="pt-BR"/>
              </w:rPr>
            </w:pPr>
          </w:p>
          <w:p w:rsidR="008F27A8" w:rsidRPr="005E1F72" w:rsidRDefault="008F27A8" w:rsidP="008F27A8">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62" w:type="dxa"/>
            <w:vAlign w:val="center"/>
          </w:tcPr>
          <w:p w:rsidR="008F27A8" w:rsidRPr="005E1F72" w:rsidRDefault="008F27A8" w:rsidP="008F27A8">
            <w:pPr>
              <w:jc w:val="center"/>
              <w:rPr>
                <w:rFonts w:ascii="GHEA Grapalat" w:hAnsi="GHEA Grapalat"/>
                <w:sz w:val="20"/>
                <w:lang w:val="pt-BR"/>
              </w:rPr>
            </w:pPr>
          </w:p>
          <w:p w:rsidR="008F27A8" w:rsidRPr="005E1F72" w:rsidRDefault="008F27A8" w:rsidP="008F27A8">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16" w:type="dxa"/>
            <w:vAlign w:val="center"/>
          </w:tcPr>
          <w:p w:rsidR="008F27A8" w:rsidRPr="005E1F72" w:rsidRDefault="008F27A8" w:rsidP="008F27A8">
            <w:pPr>
              <w:jc w:val="center"/>
              <w:rPr>
                <w:rFonts w:ascii="GHEA Grapalat" w:hAnsi="GHEA Grapalat"/>
                <w:sz w:val="20"/>
                <w:lang w:val="pt-BR"/>
              </w:rPr>
            </w:pPr>
          </w:p>
          <w:p w:rsidR="008F27A8" w:rsidRPr="005E1F72" w:rsidRDefault="008F27A8" w:rsidP="008F27A8">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45" w:type="dxa"/>
            <w:vAlign w:val="center"/>
          </w:tcPr>
          <w:p w:rsidR="008F27A8" w:rsidRPr="005E1F72" w:rsidRDefault="008F27A8" w:rsidP="008F27A8">
            <w:pPr>
              <w:jc w:val="center"/>
              <w:rPr>
                <w:rFonts w:ascii="GHEA Grapalat" w:hAnsi="GHEA Grapalat"/>
                <w:sz w:val="20"/>
                <w:lang w:val="pt-BR"/>
              </w:rPr>
            </w:pPr>
          </w:p>
          <w:p w:rsidR="008F27A8" w:rsidRPr="005E1F72" w:rsidRDefault="008F27A8" w:rsidP="008F27A8">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22" w:type="dxa"/>
            <w:vAlign w:val="center"/>
          </w:tcPr>
          <w:p w:rsidR="008F27A8" w:rsidRPr="005E1F72" w:rsidRDefault="008F27A8" w:rsidP="008F27A8">
            <w:pPr>
              <w:jc w:val="center"/>
              <w:rPr>
                <w:rFonts w:ascii="GHEA Grapalat" w:hAnsi="GHEA Grapalat"/>
                <w:sz w:val="20"/>
                <w:lang w:val="pt-BR"/>
              </w:rPr>
            </w:pPr>
          </w:p>
          <w:p w:rsidR="008F27A8" w:rsidRPr="005E1F72" w:rsidRDefault="008F27A8" w:rsidP="008F27A8">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1026" w:type="dxa"/>
            <w:vAlign w:val="center"/>
          </w:tcPr>
          <w:p w:rsidR="008F27A8" w:rsidRPr="005E1F72" w:rsidRDefault="008F27A8" w:rsidP="008F27A8">
            <w:pPr>
              <w:jc w:val="center"/>
              <w:rPr>
                <w:rFonts w:ascii="GHEA Grapalat" w:hAnsi="GHEA Grapalat"/>
                <w:sz w:val="20"/>
                <w:lang w:val="pt-BR"/>
              </w:rPr>
            </w:pPr>
          </w:p>
          <w:p w:rsidR="008F27A8" w:rsidRPr="005E1F72" w:rsidRDefault="008F27A8" w:rsidP="008F27A8">
            <w:pPr>
              <w:jc w:val="center"/>
              <w:rPr>
                <w:rFonts w:ascii="GHEA Grapalat" w:hAnsi="GHEA Grapalat"/>
                <w:b/>
                <w:lang w:val="pt-BR"/>
              </w:rPr>
            </w:pPr>
            <w:r>
              <w:rPr>
                <w:rFonts w:ascii="GHEA Grapalat" w:hAnsi="GHEA Grapalat"/>
                <w:sz w:val="20"/>
                <w:lang w:val="pt-BR"/>
              </w:rPr>
              <w:t>100</w:t>
            </w:r>
            <w:r w:rsidRPr="005E1F72">
              <w:rPr>
                <w:rFonts w:ascii="GHEA Grapalat" w:hAnsi="GHEA Grapalat"/>
                <w:sz w:val="20"/>
                <w:lang w:val="pt-BR"/>
              </w:rPr>
              <w:t xml:space="preserve"> %</w:t>
            </w:r>
          </w:p>
        </w:tc>
      </w:tr>
      <w:tr w:rsidR="008F27A8" w:rsidRPr="00B138F3" w:rsidTr="001D5170">
        <w:trPr>
          <w:trHeight w:val="404"/>
          <w:jc w:val="center"/>
        </w:trPr>
        <w:tc>
          <w:tcPr>
            <w:tcW w:w="1624" w:type="dxa"/>
            <w:vAlign w:val="center"/>
          </w:tcPr>
          <w:p w:rsidR="008F27A8" w:rsidRDefault="008F27A8" w:rsidP="008F27A8">
            <w:pPr>
              <w:jc w:val="center"/>
              <w:rPr>
                <w:rFonts w:ascii="GHEA Grapalat" w:hAnsi="GHEA Grapalat"/>
                <w:sz w:val="20"/>
                <w:lang w:val="hy-AM"/>
              </w:rPr>
            </w:pPr>
            <w:r>
              <w:rPr>
                <w:rFonts w:ascii="GHEA Grapalat" w:hAnsi="GHEA Grapalat"/>
                <w:sz w:val="20"/>
                <w:lang w:val="hy-AM"/>
              </w:rPr>
              <w:t>4</w:t>
            </w:r>
          </w:p>
        </w:tc>
        <w:tc>
          <w:tcPr>
            <w:tcW w:w="1797" w:type="dxa"/>
            <w:vAlign w:val="center"/>
          </w:tcPr>
          <w:p w:rsidR="008F27A8" w:rsidRDefault="008F27A8" w:rsidP="008F27A8">
            <w:pPr>
              <w:jc w:val="center"/>
              <w:rPr>
                <w:rFonts w:ascii="GHEA Grapalat" w:hAnsi="GHEA Grapalat" w:cs="Calibri"/>
                <w:color w:val="000000"/>
                <w:sz w:val="20"/>
                <w:szCs w:val="20"/>
              </w:rPr>
            </w:pPr>
            <w:r>
              <w:rPr>
                <w:rFonts w:ascii="GHEA Grapalat" w:hAnsi="GHEA Grapalat" w:cs="Calibri"/>
                <w:color w:val="000000"/>
                <w:sz w:val="20"/>
                <w:szCs w:val="20"/>
              </w:rPr>
              <w:t>30211200/4</w:t>
            </w:r>
          </w:p>
        </w:tc>
        <w:tc>
          <w:tcPr>
            <w:tcW w:w="2121" w:type="dxa"/>
            <w:vAlign w:val="center"/>
          </w:tcPr>
          <w:p w:rsidR="008F27A8" w:rsidRDefault="008F27A8" w:rsidP="008F27A8">
            <w:pPr>
              <w:rPr>
                <w:rFonts w:ascii="GHEA Grapalat" w:hAnsi="GHEA Grapalat" w:cs="Calibri"/>
                <w:color w:val="000000"/>
                <w:sz w:val="21"/>
                <w:szCs w:val="21"/>
              </w:rPr>
            </w:pPr>
            <w:r>
              <w:rPr>
                <w:rFonts w:ascii="GHEA Grapalat" w:hAnsi="GHEA Grapalat" w:cs="Calibri"/>
                <w:color w:val="000000"/>
                <w:sz w:val="21"/>
                <w:szCs w:val="21"/>
              </w:rPr>
              <w:t>Ноутбук</w:t>
            </w:r>
          </w:p>
        </w:tc>
        <w:tc>
          <w:tcPr>
            <w:tcW w:w="840" w:type="dxa"/>
            <w:vAlign w:val="center"/>
          </w:tcPr>
          <w:p w:rsidR="008F27A8" w:rsidRPr="00080530" w:rsidRDefault="008F27A8" w:rsidP="008F27A8">
            <w:pPr>
              <w:jc w:val="center"/>
              <w:rPr>
                <w:rFonts w:ascii="GHEA Grapalat" w:hAnsi="GHEA Grapalat"/>
                <w:lang w:val="hy-AM"/>
              </w:rPr>
            </w:pPr>
            <w:r>
              <w:rPr>
                <w:rFonts w:ascii="GHEA Grapalat" w:hAnsi="GHEA Grapalat"/>
                <w:lang w:val="hy-AM"/>
              </w:rPr>
              <w:t>....</w:t>
            </w:r>
          </w:p>
        </w:tc>
        <w:tc>
          <w:tcPr>
            <w:tcW w:w="906" w:type="dxa"/>
            <w:vAlign w:val="center"/>
          </w:tcPr>
          <w:p w:rsidR="008F27A8" w:rsidRPr="00080530" w:rsidRDefault="008F27A8" w:rsidP="008F27A8">
            <w:pPr>
              <w:jc w:val="center"/>
              <w:rPr>
                <w:rFonts w:ascii="GHEA Grapalat" w:hAnsi="GHEA Grapalat"/>
                <w:lang w:val="hy-AM"/>
              </w:rPr>
            </w:pPr>
            <w:r>
              <w:rPr>
                <w:rFonts w:ascii="GHEA Grapalat" w:hAnsi="GHEA Grapalat"/>
                <w:lang w:val="hy-AM"/>
              </w:rPr>
              <w:t>....</w:t>
            </w:r>
          </w:p>
        </w:tc>
        <w:tc>
          <w:tcPr>
            <w:tcW w:w="622" w:type="dxa"/>
            <w:vAlign w:val="center"/>
          </w:tcPr>
          <w:p w:rsidR="008F27A8" w:rsidRPr="00080530" w:rsidRDefault="008F27A8" w:rsidP="008F27A8">
            <w:pPr>
              <w:jc w:val="center"/>
              <w:rPr>
                <w:rFonts w:ascii="GHEA Grapalat" w:hAnsi="GHEA Grapalat"/>
                <w:lang w:val="hy-AM"/>
              </w:rPr>
            </w:pPr>
            <w:r>
              <w:rPr>
                <w:rFonts w:ascii="GHEA Grapalat" w:hAnsi="GHEA Grapalat"/>
                <w:lang w:val="hy-AM"/>
              </w:rPr>
              <w:t>....</w:t>
            </w:r>
          </w:p>
        </w:tc>
        <w:tc>
          <w:tcPr>
            <w:tcW w:w="774" w:type="dxa"/>
            <w:vAlign w:val="center"/>
          </w:tcPr>
          <w:p w:rsidR="008F27A8" w:rsidRPr="00C51E12" w:rsidRDefault="008F27A8" w:rsidP="008F27A8">
            <w:pPr>
              <w:jc w:val="center"/>
              <w:rPr>
                <w:rFonts w:ascii="GHEA Grapalat" w:hAnsi="GHEA Grapalat" w:cs="Arial"/>
                <w:sz w:val="18"/>
                <w:szCs w:val="18"/>
              </w:rPr>
            </w:pPr>
            <w:r>
              <w:rPr>
                <w:rFonts w:ascii="GHEA Grapalat" w:hAnsi="GHEA Grapalat"/>
                <w:lang w:val="hy-AM"/>
              </w:rPr>
              <w:t>....</w:t>
            </w:r>
          </w:p>
        </w:tc>
        <w:tc>
          <w:tcPr>
            <w:tcW w:w="547" w:type="dxa"/>
            <w:vAlign w:val="center"/>
          </w:tcPr>
          <w:p w:rsidR="008F27A8" w:rsidRPr="005E1F72" w:rsidRDefault="008F27A8" w:rsidP="008F27A8">
            <w:pPr>
              <w:jc w:val="center"/>
              <w:rPr>
                <w:rFonts w:ascii="GHEA Grapalat" w:hAnsi="GHEA Grapalat" w:cs="Arial"/>
                <w:sz w:val="18"/>
                <w:szCs w:val="18"/>
                <w:lang w:val="pt-BR"/>
              </w:rPr>
            </w:pPr>
            <w:r>
              <w:rPr>
                <w:rFonts w:ascii="GHEA Grapalat" w:hAnsi="GHEA Grapalat"/>
                <w:lang w:val="hy-AM"/>
              </w:rPr>
              <w:t>....</w:t>
            </w:r>
          </w:p>
        </w:tc>
        <w:tc>
          <w:tcPr>
            <w:tcW w:w="685" w:type="dxa"/>
            <w:vAlign w:val="center"/>
          </w:tcPr>
          <w:p w:rsidR="008F27A8" w:rsidRPr="005E1F72" w:rsidRDefault="008F27A8" w:rsidP="008F27A8">
            <w:pPr>
              <w:jc w:val="center"/>
              <w:rPr>
                <w:rFonts w:ascii="GHEA Grapalat" w:hAnsi="GHEA Grapalat" w:cs="Arial"/>
                <w:sz w:val="18"/>
                <w:szCs w:val="18"/>
                <w:lang w:val="pt-BR"/>
              </w:rPr>
            </w:pPr>
            <w:r>
              <w:rPr>
                <w:rFonts w:ascii="GHEA Grapalat" w:hAnsi="GHEA Grapalat"/>
                <w:lang w:val="hy-AM"/>
              </w:rPr>
              <w:t>....</w:t>
            </w:r>
          </w:p>
        </w:tc>
        <w:tc>
          <w:tcPr>
            <w:tcW w:w="696" w:type="dxa"/>
            <w:vAlign w:val="center"/>
          </w:tcPr>
          <w:p w:rsidR="008F27A8" w:rsidRPr="005E1F72" w:rsidRDefault="008F27A8" w:rsidP="008F27A8">
            <w:pPr>
              <w:jc w:val="center"/>
              <w:rPr>
                <w:rFonts w:ascii="GHEA Grapalat" w:hAnsi="GHEA Grapalat"/>
                <w:sz w:val="20"/>
                <w:lang w:val="pt-BR"/>
              </w:rPr>
            </w:pPr>
          </w:p>
          <w:p w:rsidR="008F27A8" w:rsidRPr="005E1F72" w:rsidRDefault="008F27A8" w:rsidP="008F27A8">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757" w:type="dxa"/>
            <w:vAlign w:val="center"/>
          </w:tcPr>
          <w:p w:rsidR="008F27A8" w:rsidRPr="005E1F72" w:rsidRDefault="008F27A8" w:rsidP="008F27A8">
            <w:pPr>
              <w:jc w:val="center"/>
              <w:rPr>
                <w:rFonts w:ascii="GHEA Grapalat" w:hAnsi="GHEA Grapalat"/>
                <w:sz w:val="20"/>
                <w:lang w:val="pt-BR"/>
              </w:rPr>
            </w:pPr>
          </w:p>
          <w:p w:rsidR="008F27A8" w:rsidRPr="005E1F72" w:rsidRDefault="008F27A8" w:rsidP="008F27A8">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62" w:type="dxa"/>
            <w:vAlign w:val="center"/>
          </w:tcPr>
          <w:p w:rsidR="008F27A8" w:rsidRPr="005E1F72" w:rsidRDefault="008F27A8" w:rsidP="008F27A8">
            <w:pPr>
              <w:jc w:val="center"/>
              <w:rPr>
                <w:rFonts w:ascii="GHEA Grapalat" w:hAnsi="GHEA Grapalat"/>
                <w:sz w:val="20"/>
                <w:lang w:val="pt-BR"/>
              </w:rPr>
            </w:pPr>
          </w:p>
          <w:p w:rsidR="008F27A8" w:rsidRPr="005E1F72" w:rsidRDefault="008F27A8" w:rsidP="008F27A8">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16" w:type="dxa"/>
            <w:vAlign w:val="center"/>
          </w:tcPr>
          <w:p w:rsidR="008F27A8" w:rsidRPr="005E1F72" w:rsidRDefault="008F27A8" w:rsidP="008F27A8">
            <w:pPr>
              <w:jc w:val="center"/>
              <w:rPr>
                <w:rFonts w:ascii="GHEA Grapalat" w:hAnsi="GHEA Grapalat"/>
                <w:sz w:val="20"/>
                <w:lang w:val="pt-BR"/>
              </w:rPr>
            </w:pPr>
          </w:p>
          <w:p w:rsidR="008F27A8" w:rsidRPr="005E1F72" w:rsidRDefault="008F27A8" w:rsidP="008F27A8">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45" w:type="dxa"/>
            <w:vAlign w:val="center"/>
          </w:tcPr>
          <w:p w:rsidR="008F27A8" w:rsidRPr="005E1F72" w:rsidRDefault="008F27A8" w:rsidP="008F27A8">
            <w:pPr>
              <w:jc w:val="center"/>
              <w:rPr>
                <w:rFonts w:ascii="GHEA Grapalat" w:hAnsi="GHEA Grapalat"/>
                <w:sz w:val="20"/>
                <w:lang w:val="pt-BR"/>
              </w:rPr>
            </w:pPr>
          </w:p>
          <w:p w:rsidR="008F27A8" w:rsidRPr="005E1F72" w:rsidRDefault="008F27A8" w:rsidP="008F27A8">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22" w:type="dxa"/>
            <w:vAlign w:val="center"/>
          </w:tcPr>
          <w:p w:rsidR="008F27A8" w:rsidRPr="005E1F72" w:rsidRDefault="008F27A8" w:rsidP="008F27A8">
            <w:pPr>
              <w:jc w:val="center"/>
              <w:rPr>
                <w:rFonts w:ascii="GHEA Grapalat" w:hAnsi="GHEA Grapalat"/>
                <w:sz w:val="20"/>
                <w:lang w:val="pt-BR"/>
              </w:rPr>
            </w:pPr>
          </w:p>
          <w:p w:rsidR="008F27A8" w:rsidRPr="005E1F72" w:rsidRDefault="008F27A8" w:rsidP="008F27A8">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1026" w:type="dxa"/>
            <w:vAlign w:val="center"/>
          </w:tcPr>
          <w:p w:rsidR="008F27A8" w:rsidRPr="005E1F72" w:rsidRDefault="008F27A8" w:rsidP="008F27A8">
            <w:pPr>
              <w:jc w:val="center"/>
              <w:rPr>
                <w:rFonts w:ascii="GHEA Grapalat" w:hAnsi="GHEA Grapalat"/>
                <w:sz w:val="20"/>
                <w:lang w:val="pt-BR"/>
              </w:rPr>
            </w:pPr>
          </w:p>
          <w:p w:rsidR="008F27A8" w:rsidRPr="005E1F72" w:rsidRDefault="008F27A8" w:rsidP="008F27A8">
            <w:pPr>
              <w:jc w:val="center"/>
              <w:rPr>
                <w:rFonts w:ascii="GHEA Grapalat" w:hAnsi="GHEA Grapalat"/>
                <w:b/>
                <w:lang w:val="pt-BR"/>
              </w:rPr>
            </w:pPr>
            <w:r>
              <w:rPr>
                <w:rFonts w:ascii="GHEA Grapalat" w:hAnsi="GHEA Grapalat"/>
                <w:sz w:val="20"/>
                <w:lang w:val="pt-BR"/>
              </w:rPr>
              <w:t>100</w:t>
            </w:r>
            <w:r w:rsidRPr="005E1F72">
              <w:rPr>
                <w:rFonts w:ascii="GHEA Grapalat" w:hAnsi="GHEA Grapalat"/>
                <w:sz w:val="20"/>
                <w:lang w:val="pt-BR"/>
              </w:rPr>
              <w:t xml:space="preserve"> %</w:t>
            </w:r>
          </w:p>
        </w:tc>
      </w:tr>
      <w:bookmarkEnd w:id="4"/>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8F27A8">
          <w:footnotePr>
            <w:pos w:val="beneathText"/>
          </w:footnotePr>
          <w:pgSz w:w="16838" w:h="11906" w:orient="landscape" w:code="9"/>
          <w:pgMar w:top="450" w:right="1418" w:bottom="540"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54E1" w:rsidRDefault="00B654E1">
      <w:r>
        <w:separator/>
      </w:r>
    </w:p>
  </w:endnote>
  <w:endnote w:type="continuationSeparator" w:id="0">
    <w:p w:rsidR="00B654E1" w:rsidRDefault="00B65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14038F" w:rsidRPr="00C861E9" w:rsidRDefault="002C57ED">
        <w:pPr>
          <w:pStyle w:val="Footer"/>
          <w:jc w:val="center"/>
          <w:rPr>
            <w:rFonts w:ascii="GHEA Grapalat" w:hAnsi="GHEA Grapalat"/>
            <w:sz w:val="24"/>
            <w:szCs w:val="24"/>
          </w:rPr>
        </w:pPr>
        <w:r w:rsidRPr="00C861E9">
          <w:rPr>
            <w:rFonts w:ascii="GHEA Grapalat" w:hAnsi="GHEA Grapalat"/>
            <w:sz w:val="24"/>
            <w:szCs w:val="24"/>
          </w:rPr>
          <w:fldChar w:fldCharType="begin"/>
        </w:r>
        <w:r w:rsidR="0014038F"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F27A8">
          <w:rPr>
            <w:rFonts w:ascii="GHEA Grapalat" w:hAnsi="GHEA Grapalat"/>
            <w:noProof/>
            <w:sz w:val="24"/>
            <w:szCs w:val="24"/>
          </w:rPr>
          <w:t>74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54E1" w:rsidRDefault="00B654E1">
      <w:r>
        <w:separator/>
      </w:r>
    </w:p>
  </w:footnote>
  <w:footnote w:type="continuationSeparator" w:id="0">
    <w:p w:rsidR="00B654E1" w:rsidRDefault="00B654E1">
      <w:r>
        <w:continuationSeparator/>
      </w:r>
    </w:p>
  </w:footnote>
  <w:footnote w:id="1">
    <w:p w:rsidR="0014038F" w:rsidRPr="00ED3BA4" w:rsidRDefault="0014038F"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14038F" w:rsidRPr="008D58E8" w:rsidRDefault="0014038F" w:rsidP="007C7835">
      <w:pPr>
        <w:pStyle w:val="FootnoteText"/>
        <w:jc w:val="both"/>
        <w:rPr>
          <w:rFonts w:ascii="GHEA Grapalat" w:hAnsi="GHEA Grapalat" w:cs="Sylfaen"/>
          <w:lang w:val="hy-AM"/>
        </w:rPr>
      </w:pPr>
    </w:p>
  </w:footnote>
  <w:footnote w:id="3">
    <w:p w:rsidR="0014038F" w:rsidRPr="00CD6B60" w:rsidRDefault="0014038F" w:rsidP="00FC69A8">
      <w:pPr>
        <w:pStyle w:val="FootnoteText"/>
        <w:jc w:val="both"/>
        <w:rPr>
          <w:rFonts w:ascii="GHEA Grapalat" w:hAnsi="GHEA Grapalat"/>
          <w:i/>
        </w:rPr>
      </w:pPr>
      <w:r>
        <w:rPr>
          <w:rStyle w:val="FootnoteReference"/>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14038F" w:rsidRPr="00CD6B60" w:rsidRDefault="0014038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4038F" w:rsidRPr="00CD6B60" w:rsidRDefault="0014038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4038F" w:rsidRPr="00CD6B60" w:rsidRDefault="0014038F"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14038F" w:rsidRPr="008842CE" w:rsidRDefault="0014038F"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14038F" w:rsidRPr="002F23F1" w:rsidDel="00932115" w:rsidRDefault="0014038F" w:rsidP="00AF1F59">
      <w:pPr>
        <w:pStyle w:val="FootnoteText"/>
        <w:jc w:val="both"/>
        <w:rPr>
          <w:del w:id="2"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201B3D">
        <w:rPr>
          <w:rFonts w:ascii="GHEA Grapalat" w:hAnsi="GHEA Grapalat"/>
          <w:i/>
        </w:rPr>
        <w:t>.</w:t>
      </w:r>
      <w:r w:rsidRPr="002F23F1">
        <w:rPr>
          <w:rFonts w:ascii="GHEA Grapalat" w:hAnsi="GHEA Grapalat"/>
          <w:i/>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D3436F">
        <w:rPr>
          <w:rFonts w:ascii="GHEA Grapalat" w:hAnsi="GHEA Grapalat"/>
          <w:i/>
        </w:rPr>
        <w:t>".</w:t>
      </w:r>
    </w:p>
  </w:footnote>
  <w:footnote w:id="6">
    <w:p w:rsidR="00843173" w:rsidRPr="00FE2AA4" w:rsidRDefault="00843173" w:rsidP="00843173">
      <w:pPr>
        <w:pStyle w:val="FootnoteText"/>
        <w:rPr>
          <w:rFonts w:asciiTheme="minorHAnsi" w:hAnsiTheme="minorHAnsi"/>
          <w:i/>
        </w:rPr>
      </w:pPr>
      <w:r w:rsidRPr="00FE2AA4">
        <w:rPr>
          <w:rStyle w:val="FootnoteReference"/>
          <w:i/>
        </w:rPr>
        <w:t>11</w:t>
      </w:r>
      <w:r w:rsidRPr="00FE2AA4">
        <w:rPr>
          <w:rFonts w:asciiTheme="minorHAnsi" w:hAnsiTheme="minorHAnsi"/>
          <w:i/>
        </w:rPr>
        <w:t>Устанавливается заказчиком.</w:t>
      </w:r>
    </w:p>
  </w:footnote>
  <w:footnote w:id="7">
    <w:p w:rsidR="0014038F" w:rsidRPr="008842CE" w:rsidRDefault="0014038F" w:rsidP="0093610F">
      <w:pPr>
        <w:pStyle w:val="FootnoteText"/>
        <w:widowControl w:val="0"/>
        <w:jc w:val="both"/>
        <w:rPr>
          <w:rFonts w:ascii="GHEA Grapalat" w:hAnsi="GHEA Grapalat"/>
          <w:lang w:val="af-ZA"/>
        </w:rPr>
      </w:pPr>
      <w:r>
        <w:rPr>
          <w:rStyle w:val="FootnoteReference"/>
        </w:rPr>
        <w:t>12</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4038F" w:rsidRPr="000811C1" w:rsidRDefault="0014038F">
      <w:pPr>
        <w:pStyle w:val="FootnoteText"/>
        <w:rPr>
          <w:lang w:val="af-ZA"/>
        </w:rPr>
      </w:pPr>
    </w:p>
  </w:footnote>
  <w:footnote w:id="8">
    <w:p w:rsidR="0014038F" w:rsidRDefault="0014038F" w:rsidP="00C67FAB">
      <w:pPr>
        <w:pStyle w:val="FootnoteText"/>
        <w:jc w:val="both"/>
        <w:rPr>
          <w:ins w:id="3" w:author="Vardan" w:date="2020-06-02T12:53:00Z"/>
          <w:rFonts w:ascii="GHEA Grapalat" w:hAnsi="GHEA Grapalat"/>
          <w:i/>
        </w:rPr>
      </w:pPr>
      <w:r>
        <w:rPr>
          <w:rStyle w:val="FootnoteReference"/>
        </w:rPr>
        <w:t>13</w:t>
      </w:r>
      <w:r w:rsidRPr="00C67FAB">
        <w:rPr>
          <w:rFonts w:ascii="GHEA Grapalat" w:hAnsi="GHEA Grapalat"/>
          <w:i/>
        </w:rPr>
        <w:t xml:space="preserve"> Если </w:t>
      </w:r>
    </w:p>
    <w:p w:rsidR="0014038F" w:rsidRPr="00631280" w:rsidRDefault="0014038F" w:rsidP="00C67FAB">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rsidR="0014038F" w:rsidRPr="007521C5" w:rsidRDefault="0014038F" w:rsidP="00C67FAB">
      <w:pPr>
        <w:pStyle w:val="FootnoteText"/>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9">
    <w:p w:rsidR="0014038F" w:rsidRPr="00511966" w:rsidRDefault="0014038F"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sidRPr="00C67FAB">
        <w:rPr>
          <w:rFonts w:ascii="GHEA Grapalat" w:hAnsi="GHEA Grapalat" w:cs="Times Armenian"/>
          <w:i/>
        </w:rPr>
        <w:t>”</w:t>
      </w:r>
      <w:r w:rsidRPr="00C67FAB">
        <w:rPr>
          <w:rFonts w:ascii="GHEA Grapalat" w:hAnsi="GHEA Grapalat"/>
          <w:i/>
        </w:rPr>
        <w:t>банковской гарантии или наличных денег"заменяются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rsidR="00843173" w:rsidRPr="008E4439" w:rsidRDefault="00843173" w:rsidP="00843173">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rPr>
          <w:rFonts w:ascii="GHEA Grapalat" w:hAnsi="GHEA Grapalat"/>
        </w:rPr>
        <w:t>Настоящий пункт редактируется согласно соответствующему заказчику</w:t>
      </w:r>
    </w:p>
    <w:p w:rsidR="00843173" w:rsidRPr="000811C1" w:rsidRDefault="00843173" w:rsidP="00843173">
      <w:pPr>
        <w:pStyle w:val="FootnoteText"/>
        <w:rPr>
          <w:rFonts w:ascii="Sylfaen" w:hAnsi="Sylfaen"/>
          <w:sz w:val="18"/>
          <w:szCs w:val="18"/>
        </w:rPr>
      </w:pPr>
    </w:p>
  </w:footnote>
  <w:footnote w:id="11">
    <w:p w:rsidR="0014038F" w:rsidRPr="00A31673" w:rsidRDefault="0014038F">
      <w:pPr>
        <w:pStyle w:val="FootnoteText"/>
      </w:pPr>
      <w:r>
        <w:rPr>
          <w:rStyle w:val="FootnoteReference"/>
        </w:rPr>
        <w:t>16</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2">
    <w:p w:rsidR="0014038F" w:rsidRPr="000E5A53" w:rsidRDefault="0014038F" w:rsidP="000E5A53">
      <w:pPr>
        <w:pStyle w:val="FootnoteText"/>
        <w:jc w:val="both"/>
        <w:rPr>
          <w:rFonts w:ascii="GHEA Grapalat" w:hAnsi="GHEA Grapalat"/>
          <w:i/>
        </w:rPr>
      </w:pPr>
      <w:r w:rsidRPr="003551C2">
        <w:rPr>
          <w:rFonts w:ascii="GHEA Grapalat" w:hAnsi="GHEA Grapalat"/>
          <w:i/>
        </w:rPr>
        <w:t>18.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14038F" w:rsidRDefault="0014038F" w:rsidP="006B3E56">
      <w:pPr>
        <w:jc w:val="both"/>
      </w:pPr>
    </w:p>
    <w:p w:rsidR="0014038F" w:rsidRDefault="0014038F"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14038F" w:rsidRDefault="0014038F" w:rsidP="006B3E56">
      <w:pPr>
        <w:pStyle w:val="FootnoteText"/>
        <w:rPr>
          <w:rFonts w:asciiTheme="minorHAnsi" w:hAnsiTheme="minorHAnsi"/>
          <w:lang w:val="af-ZA"/>
        </w:rPr>
      </w:pPr>
    </w:p>
  </w:footnote>
  <w:footnote w:id="13">
    <w:p w:rsidR="0014038F" w:rsidRPr="00A25D1B" w:rsidRDefault="0014038F" w:rsidP="00D043C1">
      <w:pPr>
        <w:pStyle w:val="FootnoteText"/>
      </w:pPr>
      <w:r>
        <w:rPr>
          <w:rStyle w:val="FootnoteReference"/>
        </w:rPr>
        <w:t>*</w:t>
      </w:r>
      <w:r w:rsidRPr="008842CE">
        <w:rPr>
          <w:rFonts w:ascii="GHEA Grapalat" w:hAnsi="GHEA Grapalat"/>
          <w:i/>
        </w:rPr>
        <w:t>Заполняется секретарем Комиссии до опубликования приглашения в бюллетене</w:t>
      </w:r>
    </w:p>
  </w:footnote>
  <w:footnote w:id="14">
    <w:p w:rsidR="0014038F" w:rsidRPr="00DC619D" w:rsidRDefault="0014038F" w:rsidP="00D3436F">
      <w:pPr>
        <w:widowControl w:val="0"/>
        <w:spacing w:after="160" w:line="360" w:lineRule="auto"/>
        <w:jc w:val="both"/>
      </w:pPr>
      <w:r>
        <w:rPr>
          <w:rStyle w:val="FootnoteReference"/>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14038F" w:rsidRPr="00D3436F" w:rsidRDefault="0014038F"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14038F" w:rsidRPr="00D3436F" w:rsidRDefault="0014038F">
      <w:pPr>
        <w:pStyle w:val="FootnoteText"/>
        <w:rPr>
          <w:lang w:val="es-ES"/>
        </w:rPr>
      </w:pPr>
    </w:p>
  </w:footnote>
  <w:footnote w:id="16">
    <w:p w:rsidR="0014038F" w:rsidRPr="008842CE" w:rsidRDefault="0014038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14038F" w:rsidRPr="008842CE" w:rsidRDefault="0014038F" w:rsidP="003D2FE2">
      <w:pPr>
        <w:pStyle w:val="FootnoteText"/>
        <w:jc w:val="both"/>
        <w:rPr>
          <w:rFonts w:ascii="GHEA Grapalat" w:hAnsi="GHEA Grapalat"/>
        </w:rPr>
      </w:pPr>
    </w:p>
  </w:footnote>
  <w:footnote w:id="17">
    <w:p w:rsidR="0014038F" w:rsidRPr="008842CE" w:rsidRDefault="0014038F" w:rsidP="003D2FE2">
      <w:pPr>
        <w:pStyle w:val="FootnoteText"/>
        <w:jc w:val="both"/>
      </w:pPr>
    </w:p>
  </w:footnote>
  <w:footnote w:id="18">
    <w:p w:rsidR="0014038F" w:rsidRPr="00217344" w:rsidRDefault="0014038F" w:rsidP="00235549">
      <w:pPr>
        <w:pStyle w:val="FootnoteText"/>
      </w:pPr>
      <w:r>
        <w:rPr>
          <w:rStyle w:val="FootnoteReference"/>
        </w:rPr>
        <w:t>*</w:t>
      </w:r>
      <w:r w:rsidRPr="008842CE">
        <w:rPr>
          <w:rFonts w:ascii="GHEA Grapalat" w:hAnsi="GHEA Grapalat"/>
          <w:i/>
        </w:rPr>
        <w:t>Заполняется секретарем Комиссии до опубликования приглашения в бюллетене</w:t>
      </w:r>
    </w:p>
  </w:footnote>
  <w:footnote w:id="19">
    <w:p w:rsidR="0014038F" w:rsidRPr="008842CE" w:rsidRDefault="0014038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14038F" w:rsidRPr="008842CE" w:rsidRDefault="0014038F" w:rsidP="000A214C">
      <w:pPr>
        <w:pStyle w:val="FootnoteText"/>
        <w:jc w:val="both"/>
        <w:rPr>
          <w:rFonts w:ascii="GHEA Grapalat" w:hAnsi="GHEA Grapalat"/>
        </w:rPr>
      </w:pPr>
    </w:p>
  </w:footnote>
  <w:footnote w:id="20">
    <w:p w:rsidR="0014038F" w:rsidRPr="008842CE" w:rsidRDefault="0014038F" w:rsidP="000A214C">
      <w:pPr>
        <w:pStyle w:val="FootnoteText"/>
        <w:jc w:val="both"/>
      </w:pPr>
    </w:p>
  </w:footnote>
  <w:footnote w:id="21">
    <w:p w:rsidR="0014038F" w:rsidRPr="008842CE" w:rsidRDefault="0014038F"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i/>
        </w:rPr>
        <w:t>Заполняется секретарем Комиссии до опубликования приглашения в бюллетене.</w:t>
      </w:r>
    </w:p>
  </w:footnote>
  <w:footnote w:id="22">
    <w:p w:rsidR="0014038F" w:rsidRPr="00D3436F" w:rsidRDefault="0014038F" w:rsidP="00D3436F">
      <w:pPr>
        <w:pStyle w:val="FootnoteText"/>
        <w:widowControl w:val="0"/>
        <w:jc w:val="both"/>
        <w:rPr>
          <w:lang w:val="af-ZA"/>
        </w:rPr>
      </w:pPr>
      <w:r>
        <w:rPr>
          <w:rStyle w:val="FootnoteReference"/>
        </w:rPr>
        <w:t>18</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3">
    <w:p w:rsidR="0014038F" w:rsidRPr="008842CE" w:rsidRDefault="0014038F" w:rsidP="00D90640">
      <w:pPr>
        <w:pStyle w:val="FootnoteText"/>
        <w:widowControl w:val="0"/>
        <w:jc w:val="both"/>
        <w:rPr>
          <w:rFonts w:ascii="GHEA Grapalat" w:hAnsi="GHEA Grapalat"/>
          <w:lang w:val="hy-AM"/>
        </w:rPr>
      </w:pPr>
      <w:r>
        <w:rPr>
          <w:rStyle w:val="FootnoteReference"/>
        </w:rPr>
        <w:t>20</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14038F" w:rsidRPr="00E85250" w:rsidRDefault="0014038F" w:rsidP="00D90640">
      <w:pPr>
        <w:widowControl w:val="0"/>
        <w:spacing w:after="160" w:line="360" w:lineRule="auto"/>
        <w:ind w:firstLine="709"/>
        <w:jc w:val="both"/>
        <w:rPr>
          <w:rFonts w:ascii="GHEA Grapalat" w:hAnsi="GHEA Grapalat"/>
          <w:lang w:val="hy-AM"/>
        </w:rPr>
      </w:pPr>
    </w:p>
    <w:p w:rsidR="0014038F" w:rsidRPr="00D3436F" w:rsidRDefault="0014038F">
      <w:pPr>
        <w:pStyle w:val="FootnoteText"/>
        <w:rPr>
          <w:lang w:val="hy-AM"/>
        </w:rPr>
      </w:pPr>
    </w:p>
  </w:footnote>
  <w:footnote w:id="24">
    <w:p w:rsidR="0014038F" w:rsidRPr="00402BC3" w:rsidRDefault="0014038F" w:rsidP="000D6018">
      <w:pPr>
        <w:pStyle w:val="FootnoteText"/>
        <w:jc w:val="both"/>
        <w:rPr>
          <w:rFonts w:ascii="GHEA Grapalat" w:hAnsi="GHEA Grapalat"/>
          <w:i/>
        </w:rPr>
      </w:pPr>
      <w:r>
        <w:rPr>
          <w:rStyle w:val="FootnoteReference"/>
        </w:rPr>
        <w:t>21</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14038F" w:rsidRPr="00552088" w:rsidRDefault="0014038F"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14038F" w:rsidRPr="00D3436F" w:rsidRDefault="0014038F">
      <w:pPr>
        <w:pStyle w:val="FootnoteText"/>
        <w:rPr>
          <w:lang w:val="hy-AM"/>
        </w:rPr>
      </w:pPr>
    </w:p>
  </w:footnote>
  <w:footnote w:id="25">
    <w:p w:rsidR="0014038F" w:rsidRPr="008842CE" w:rsidRDefault="0014038F" w:rsidP="00D32870">
      <w:pPr>
        <w:pStyle w:val="FootnoteText"/>
        <w:widowControl w:val="0"/>
        <w:jc w:val="both"/>
        <w:rPr>
          <w:rFonts w:ascii="GHEA Grapalat" w:hAnsi="GHEA Grapalat"/>
          <w:lang w:val="hy-AM"/>
        </w:rPr>
      </w:pPr>
      <w:r>
        <w:rPr>
          <w:rStyle w:val="FootnoteReference"/>
        </w:rPr>
        <w:t>22</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14038F" w:rsidRPr="00D3436F" w:rsidRDefault="0014038F">
      <w:pPr>
        <w:pStyle w:val="FootnoteText"/>
        <w:rPr>
          <w:lang w:val="hy-AM"/>
        </w:rPr>
      </w:pPr>
    </w:p>
  </w:footnote>
  <w:footnote w:id="26">
    <w:p w:rsidR="0014038F" w:rsidRPr="00D3436F" w:rsidRDefault="0014038F" w:rsidP="00D3436F">
      <w:pPr>
        <w:pStyle w:val="FootnoteText"/>
        <w:widowControl w:val="0"/>
        <w:jc w:val="both"/>
        <w:rPr>
          <w:lang w:val="hy-AM"/>
        </w:rPr>
      </w:pPr>
      <w:r>
        <w:rPr>
          <w:rStyle w:val="FootnoteReference"/>
        </w:rPr>
        <w:t>23</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rsidR="0014038F" w:rsidRPr="008842CE" w:rsidRDefault="0014038F" w:rsidP="00084B51">
      <w:pPr>
        <w:pStyle w:val="FootnoteText"/>
        <w:widowControl w:val="0"/>
        <w:jc w:val="both"/>
        <w:rPr>
          <w:rFonts w:ascii="GHEA Grapalat" w:hAnsi="GHEA Grapalat"/>
          <w:lang w:val="hy-AM"/>
        </w:rPr>
      </w:pPr>
      <w:r>
        <w:rPr>
          <w:rStyle w:val="FootnoteReference"/>
        </w:rPr>
        <w:t>24</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4038F" w:rsidRPr="00D3436F" w:rsidRDefault="0014038F">
      <w:pPr>
        <w:pStyle w:val="FootnoteText"/>
        <w:rPr>
          <w:lang w:val="hy-AM"/>
        </w:rPr>
      </w:pPr>
    </w:p>
  </w:footnote>
  <w:footnote w:id="28">
    <w:p w:rsidR="0014038F" w:rsidRPr="008842CE" w:rsidRDefault="0014038F" w:rsidP="008842CE">
      <w:pPr>
        <w:pStyle w:val="FootnoteText"/>
        <w:widowControl w:val="0"/>
        <w:jc w:val="both"/>
      </w:pPr>
      <w:r w:rsidRPr="008842CE">
        <w:rPr>
          <w:rStyle w:val="FootnoteReference"/>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rsidR="0014038F" w:rsidRPr="008842CE" w:rsidRDefault="0014038F" w:rsidP="008842CE">
      <w:pPr>
        <w:widowControl w:val="0"/>
        <w:jc w:val="both"/>
        <w:rPr>
          <w:rFonts w:ascii="GHEA Grapalat" w:hAnsi="GHEA Grapalat"/>
          <w:i/>
          <w:sz w:val="20"/>
          <w:szCs w:val="20"/>
        </w:rPr>
      </w:pPr>
      <w:r w:rsidRPr="008842CE">
        <w:rPr>
          <w:rStyle w:val="FootnoteReference"/>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48FE6A44"/>
    <w:multiLevelType w:val="hybridMultilevel"/>
    <w:tmpl w:val="249E4E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5"/>
  </w:num>
  <w:num w:numId="3">
    <w:abstractNumId w:val="13"/>
  </w:num>
  <w:num w:numId="4">
    <w:abstractNumId w:val="8"/>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9"/>
  </w:num>
  <w:num w:numId="13">
    <w:abstractNumId w:val="17"/>
  </w:num>
  <w:num w:numId="14">
    <w:abstractNumId w:val="6"/>
  </w:num>
  <w:num w:numId="15">
    <w:abstractNumId w:val="18"/>
  </w:num>
  <w:num w:numId="16">
    <w:abstractNumId w:val="7"/>
  </w:num>
  <w:num w:numId="17">
    <w:abstractNumId w:val="2"/>
  </w:num>
  <w:num w:numId="18">
    <w:abstractNumId w:val="0"/>
  </w:num>
  <w:num w:numId="19">
    <w:abstractNumId w:val="9"/>
  </w:num>
  <w:num w:numId="20">
    <w:abstractNumId w:val="9"/>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76A1"/>
    <w:rsid w:val="0000776B"/>
    <w:rsid w:val="00010ECA"/>
    <w:rsid w:val="00011731"/>
    <w:rsid w:val="00011CB9"/>
    <w:rsid w:val="0001217D"/>
    <w:rsid w:val="00012347"/>
    <w:rsid w:val="00012732"/>
    <w:rsid w:val="00012E2C"/>
    <w:rsid w:val="00013093"/>
    <w:rsid w:val="000132F3"/>
    <w:rsid w:val="00013C24"/>
    <w:rsid w:val="0001619C"/>
    <w:rsid w:val="00016653"/>
    <w:rsid w:val="00016DFB"/>
    <w:rsid w:val="00017484"/>
    <w:rsid w:val="000209D3"/>
    <w:rsid w:val="00020B2E"/>
    <w:rsid w:val="00020C83"/>
    <w:rsid w:val="00021C2E"/>
    <w:rsid w:val="00023384"/>
    <w:rsid w:val="000238FE"/>
    <w:rsid w:val="00023F8F"/>
    <w:rsid w:val="000246E6"/>
    <w:rsid w:val="00025143"/>
    <w:rsid w:val="00025353"/>
    <w:rsid w:val="000255F7"/>
    <w:rsid w:val="00025A85"/>
    <w:rsid w:val="00026003"/>
    <w:rsid w:val="00026351"/>
    <w:rsid w:val="00027166"/>
    <w:rsid w:val="000275BF"/>
    <w:rsid w:val="00027647"/>
    <w:rsid w:val="00030D40"/>
    <w:rsid w:val="000312D9"/>
    <w:rsid w:val="000313A6"/>
    <w:rsid w:val="000316DF"/>
    <w:rsid w:val="0003207A"/>
    <w:rsid w:val="000323FE"/>
    <w:rsid w:val="000330A3"/>
    <w:rsid w:val="00033946"/>
    <w:rsid w:val="00033B20"/>
    <w:rsid w:val="00034CED"/>
    <w:rsid w:val="00037533"/>
    <w:rsid w:val="00037DDE"/>
    <w:rsid w:val="000408D8"/>
    <w:rsid w:val="00041277"/>
    <w:rsid w:val="0004154E"/>
    <w:rsid w:val="000424BA"/>
    <w:rsid w:val="00042BD4"/>
    <w:rsid w:val="00043225"/>
    <w:rsid w:val="0004387F"/>
    <w:rsid w:val="00045165"/>
    <w:rsid w:val="000455A0"/>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1817"/>
    <w:rsid w:val="0006220B"/>
    <w:rsid w:val="0006311D"/>
    <w:rsid w:val="00063AEF"/>
    <w:rsid w:val="00064E0C"/>
    <w:rsid w:val="0006527B"/>
    <w:rsid w:val="00065C3B"/>
    <w:rsid w:val="0006703E"/>
    <w:rsid w:val="000702A0"/>
    <w:rsid w:val="000704B9"/>
    <w:rsid w:val="00070DBB"/>
    <w:rsid w:val="00071119"/>
    <w:rsid w:val="00071450"/>
    <w:rsid w:val="000717E1"/>
    <w:rsid w:val="00071C65"/>
    <w:rsid w:val="00071D1C"/>
    <w:rsid w:val="00072BC8"/>
    <w:rsid w:val="00073430"/>
    <w:rsid w:val="000735B0"/>
    <w:rsid w:val="00073A04"/>
    <w:rsid w:val="00073A09"/>
    <w:rsid w:val="00074CC1"/>
    <w:rsid w:val="00075997"/>
    <w:rsid w:val="000763E5"/>
    <w:rsid w:val="00077062"/>
    <w:rsid w:val="000776B9"/>
    <w:rsid w:val="00077BB9"/>
    <w:rsid w:val="00080C4E"/>
    <w:rsid w:val="00080E73"/>
    <w:rsid w:val="000811C1"/>
    <w:rsid w:val="000822C1"/>
    <w:rsid w:val="00082812"/>
    <w:rsid w:val="00082ADC"/>
    <w:rsid w:val="00082CC7"/>
    <w:rsid w:val="00082DE0"/>
    <w:rsid w:val="00083558"/>
    <w:rsid w:val="00083FA8"/>
    <w:rsid w:val="000845F6"/>
    <w:rsid w:val="00084B51"/>
    <w:rsid w:val="00085931"/>
    <w:rsid w:val="000878DB"/>
    <w:rsid w:val="00087A30"/>
    <w:rsid w:val="00090699"/>
    <w:rsid w:val="000911CA"/>
    <w:rsid w:val="00092D0A"/>
    <w:rsid w:val="0009380C"/>
    <w:rsid w:val="00093CF9"/>
    <w:rsid w:val="0009449B"/>
    <w:rsid w:val="000946A3"/>
    <w:rsid w:val="00094F5C"/>
    <w:rsid w:val="00095885"/>
    <w:rsid w:val="00095EB1"/>
    <w:rsid w:val="000964F1"/>
    <w:rsid w:val="00096865"/>
    <w:rsid w:val="0009758F"/>
    <w:rsid w:val="00097DE8"/>
    <w:rsid w:val="000A15F9"/>
    <w:rsid w:val="000A214C"/>
    <w:rsid w:val="000A323C"/>
    <w:rsid w:val="000A37CE"/>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6A70"/>
    <w:rsid w:val="000B700B"/>
    <w:rsid w:val="000B751B"/>
    <w:rsid w:val="000B7641"/>
    <w:rsid w:val="000B7C54"/>
    <w:rsid w:val="000C062F"/>
    <w:rsid w:val="000C0A9D"/>
    <w:rsid w:val="000C165F"/>
    <w:rsid w:val="000C1F2B"/>
    <w:rsid w:val="000C264F"/>
    <w:rsid w:val="000C36C6"/>
    <w:rsid w:val="000C3F69"/>
    <w:rsid w:val="000C5A09"/>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5766"/>
    <w:rsid w:val="000D590A"/>
    <w:rsid w:val="000D6018"/>
    <w:rsid w:val="000D64DA"/>
    <w:rsid w:val="000D6A89"/>
    <w:rsid w:val="000D6C21"/>
    <w:rsid w:val="000D701E"/>
    <w:rsid w:val="000D77C1"/>
    <w:rsid w:val="000E1C31"/>
    <w:rsid w:val="000E2427"/>
    <w:rsid w:val="000E267C"/>
    <w:rsid w:val="000E308B"/>
    <w:rsid w:val="000E30EC"/>
    <w:rsid w:val="000E35CE"/>
    <w:rsid w:val="000E3D1E"/>
    <w:rsid w:val="000E3F9A"/>
    <w:rsid w:val="000E4039"/>
    <w:rsid w:val="000E426E"/>
    <w:rsid w:val="000E4C35"/>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3B66"/>
    <w:rsid w:val="00104861"/>
    <w:rsid w:val="00106365"/>
    <w:rsid w:val="00106D44"/>
    <w:rsid w:val="00106DEE"/>
    <w:rsid w:val="00110534"/>
    <w:rsid w:val="00110D13"/>
    <w:rsid w:val="00111FFB"/>
    <w:rsid w:val="00112D90"/>
    <w:rsid w:val="0011316D"/>
    <w:rsid w:val="0011340E"/>
    <w:rsid w:val="00113F0D"/>
    <w:rsid w:val="0011423D"/>
    <w:rsid w:val="00115905"/>
    <w:rsid w:val="001159FA"/>
    <w:rsid w:val="0011611E"/>
    <w:rsid w:val="00117020"/>
    <w:rsid w:val="00117833"/>
    <w:rsid w:val="00117964"/>
    <w:rsid w:val="00117DAA"/>
    <w:rsid w:val="00120FF9"/>
    <w:rsid w:val="00122FC9"/>
    <w:rsid w:val="00123294"/>
    <w:rsid w:val="001235E7"/>
    <w:rsid w:val="00123F5E"/>
    <w:rsid w:val="00124461"/>
    <w:rsid w:val="00125AA6"/>
    <w:rsid w:val="00126D48"/>
    <w:rsid w:val="001273FE"/>
    <w:rsid w:val="001276C9"/>
    <w:rsid w:val="00130202"/>
    <w:rsid w:val="001305C6"/>
    <w:rsid w:val="00130A69"/>
    <w:rsid w:val="00131417"/>
    <w:rsid w:val="00131E9C"/>
    <w:rsid w:val="00132FA8"/>
    <w:rsid w:val="0013346B"/>
    <w:rsid w:val="0013361C"/>
    <w:rsid w:val="00133A5A"/>
    <w:rsid w:val="00133CE4"/>
    <w:rsid w:val="00134D6E"/>
    <w:rsid w:val="00134DC5"/>
    <w:rsid w:val="00134FE3"/>
    <w:rsid w:val="001355F9"/>
    <w:rsid w:val="00135840"/>
    <w:rsid w:val="001361B2"/>
    <w:rsid w:val="001369CB"/>
    <w:rsid w:val="001377BA"/>
    <w:rsid w:val="00137A5C"/>
    <w:rsid w:val="00137F58"/>
    <w:rsid w:val="0014038F"/>
    <w:rsid w:val="001403AE"/>
    <w:rsid w:val="00141EF4"/>
    <w:rsid w:val="00142496"/>
    <w:rsid w:val="001439BD"/>
    <w:rsid w:val="00143BD7"/>
    <w:rsid w:val="00143E8C"/>
    <w:rsid w:val="0014472E"/>
    <w:rsid w:val="00144E38"/>
    <w:rsid w:val="00144F73"/>
    <w:rsid w:val="00144FEE"/>
    <w:rsid w:val="001458D6"/>
    <w:rsid w:val="00145CC3"/>
    <w:rsid w:val="00146113"/>
    <w:rsid w:val="001464B3"/>
    <w:rsid w:val="00146685"/>
    <w:rsid w:val="00146FC5"/>
    <w:rsid w:val="00147288"/>
    <w:rsid w:val="00147CD0"/>
    <w:rsid w:val="00147F14"/>
    <w:rsid w:val="00150EA7"/>
    <w:rsid w:val="001514D1"/>
    <w:rsid w:val="001515DE"/>
    <w:rsid w:val="001522CE"/>
    <w:rsid w:val="00152564"/>
    <w:rsid w:val="00152788"/>
    <w:rsid w:val="001534B7"/>
    <w:rsid w:val="00153A85"/>
    <w:rsid w:val="00153B9F"/>
    <w:rsid w:val="00153C87"/>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5DAB"/>
    <w:rsid w:val="001660B6"/>
    <w:rsid w:val="001679A6"/>
    <w:rsid w:val="0017038F"/>
    <w:rsid w:val="001713E1"/>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DEB"/>
    <w:rsid w:val="00191561"/>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B0D9A"/>
    <w:rsid w:val="001B1050"/>
    <w:rsid w:val="001B1246"/>
    <w:rsid w:val="001B1370"/>
    <w:rsid w:val="001B1C67"/>
    <w:rsid w:val="001B1FC4"/>
    <w:rsid w:val="001B32D9"/>
    <w:rsid w:val="001B37D2"/>
    <w:rsid w:val="001B45A9"/>
    <w:rsid w:val="001B478E"/>
    <w:rsid w:val="001B47B5"/>
    <w:rsid w:val="001B6FCF"/>
    <w:rsid w:val="001C07C6"/>
    <w:rsid w:val="001C0849"/>
    <w:rsid w:val="001C1570"/>
    <w:rsid w:val="001C3D83"/>
    <w:rsid w:val="001C3F6C"/>
    <w:rsid w:val="001C54E0"/>
    <w:rsid w:val="001C5689"/>
    <w:rsid w:val="001C6688"/>
    <w:rsid w:val="001C7176"/>
    <w:rsid w:val="001C76F7"/>
    <w:rsid w:val="001D0249"/>
    <w:rsid w:val="001D129F"/>
    <w:rsid w:val="001D1D00"/>
    <w:rsid w:val="001D209D"/>
    <w:rsid w:val="001D2D62"/>
    <w:rsid w:val="001D5170"/>
    <w:rsid w:val="001D5785"/>
    <w:rsid w:val="001D5FF7"/>
    <w:rsid w:val="001D6531"/>
    <w:rsid w:val="001D66AC"/>
    <w:rsid w:val="001D7228"/>
    <w:rsid w:val="001D74FA"/>
    <w:rsid w:val="001D78C5"/>
    <w:rsid w:val="001E0216"/>
    <w:rsid w:val="001E06D6"/>
    <w:rsid w:val="001E0BC2"/>
    <w:rsid w:val="001E2794"/>
    <w:rsid w:val="001E2814"/>
    <w:rsid w:val="001E3D3F"/>
    <w:rsid w:val="001E47D5"/>
    <w:rsid w:val="001E4A24"/>
    <w:rsid w:val="001E4A4E"/>
    <w:rsid w:val="001E5412"/>
    <w:rsid w:val="001E55B2"/>
    <w:rsid w:val="001E5866"/>
    <w:rsid w:val="001E7733"/>
    <w:rsid w:val="001F0335"/>
    <w:rsid w:val="001F0371"/>
    <w:rsid w:val="001F09AA"/>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B3D"/>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507"/>
    <w:rsid w:val="00210F0C"/>
    <w:rsid w:val="00211425"/>
    <w:rsid w:val="00211A20"/>
    <w:rsid w:val="002137E6"/>
    <w:rsid w:val="00213830"/>
    <w:rsid w:val="00213EB8"/>
    <w:rsid w:val="002140C0"/>
    <w:rsid w:val="00214462"/>
    <w:rsid w:val="002144FD"/>
    <w:rsid w:val="00216458"/>
    <w:rsid w:val="002166CE"/>
    <w:rsid w:val="00217344"/>
    <w:rsid w:val="00217710"/>
    <w:rsid w:val="00220ACB"/>
    <w:rsid w:val="00220C7C"/>
    <w:rsid w:val="002212FC"/>
    <w:rsid w:val="002218FE"/>
    <w:rsid w:val="00221C7B"/>
    <w:rsid w:val="0022247D"/>
    <w:rsid w:val="00223AA6"/>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0CD5"/>
    <w:rsid w:val="0024186B"/>
    <w:rsid w:val="00241C72"/>
    <w:rsid w:val="00241F05"/>
    <w:rsid w:val="0024205E"/>
    <w:rsid w:val="0024437D"/>
    <w:rsid w:val="00244B38"/>
    <w:rsid w:val="0024547B"/>
    <w:rsid w:val="0025145E"/>
    <w:rsid w:val="00251CF9"/>
    <w:rsid w:val="00252C9C"/>
    <w:rsid w:val="002542AE"/>
    <w:rsid w:val="00254A36"/>
    <w:rsid w:val="002554A3"/>
    <w:rsid w:val="002559B9"/>
    <w:rsid w:val="0025634D"/>
    <w:rsid w:val="0025693E"/>
    <w:rsid w:val="00257773"/>
    <w:rsid w:val="00260163"/>
    <w:rsid w:val="00260E64"/>
    <w:rsid w:val="0026158D"/>
    <w:rsid w:val="00261A75"/>
    <w:rsid w:val="002626F7"/>
    <w:rsid w:val="00262A54"/>
    <w:rsid w:val="00263035"/>
    <w:rsid w:val="00263094"/>
    <w:rsid w:val="002638A5"/>
    <w:rsid w:val="00263985"/>
    <w:rsid w:val="00263D72"/>
    <w:rsid w:val="00263E28"/>
    <w:rsid w:val="0026426F"/>
    <w:rsid w:val="00265A4B"/>
    <w:rsid w:val="00265D1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2EC"/>
    <w:rsid w:val="00280E91"/>
    <w:rsid w:val="00281D16"/>
    <w:rsid w:val="00282FBC"/>
    <w:rsid w:val="00283198"/>
    <w:rsid w:val="00283E26"/>
    <w:rsid w:val="00283F0A"/>
    <w:rsid w:val="002845EA"/>
    <w:rsid w:val="002846B1"/>
    <w:rsid w:val="00284AD9"/>
    <w:rsid w:val="00286CDB"/>
    <w:rsid w:val="0028726A"/>
    <w:rsid w:val="00290910"/>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64D"/>
    <w:rsid w:val="002A4BE0"/>
    <w:rsid w:val="002A665D"/>
    <w:rsid w:val="002A6917"/>
    <w:rsid w:val="002A6E02"/>
    <w:rsid w:val="002A7380"/>
    <w:rsid w:val="002A76C6"/>
    <w:rsid w:val="002A7A40"/>
    <w:rsid w:val="002B0631"/>
    <w:rsid w:val="002B0AEA"/>
    <w:rsid w:val="002B0C6E"/>
    <w:rsid w:val="002B103D"/>
    <w:rsid w:val="002B121D"/>
    <w:rsid w:val="002B155B"/>
    <w:rsid w:val="002B189D"/>
    <w:rsid w:val="002B1ABE"/>
    <w:rsid w:val="002B24A4"/>
    <w:rsid w:val="002B24E8"/>
    <w:rsid w:val="002B30F2"/>
    <w:rsid w:val="002B32D6"/>
    <w:rsid w:val="002B372D"/>
    <w:rsid w:val="002B3E53"/>
    <w:rsid w:val="002B4B6B"/>
    <w:rsid w:val="002B4FD9"/>
    <w:rsid w:val="002B51FB"/>
    <w:rsid w:val="002B5F87"/>
    <w:rsid w:val="002B6548"/>
    <w:rsid w:val="002B7388"/>
    <w:rsid w:val="002B7594"/>
    <w:rsid w:val="002B7B8A"/>
    <w:rsid w:val="002C0665"/>
    <w:rsid w:val="002C071B"/>
    <w:rsid w:val="002C0DD6"/>
    <w:rsid w:val="002C1050"/>
    <w:rsid w:val="002C1982"/>
    <w:rsid w:val="002C1AE5"/>
    <w:rsid w:val="002C1D72"/>
    <w:rsid w:val="002C205F"/>
    <w:rsid w:val="002C2499"/>
    <w:rsid w:val="002C26D4"/>
    <w:rsid w:val="002C27EB"/>
    <w:rsid w:val="002C2AAB"/>
    <w:rsid w:val="002C2B0F"/>
    <w:rsid w:val="002C3CAA"/>
    <w:rsid w:val="002C4DBF"/>
    <w:rsid w:val="002C57ED"/>
    <w:rsid w:val="002C605B"/>
    <w:rsid w:val="002C6CF7"/>
    <w:rsid w:val="002C7037"/>
    <w:rsid w:val="002C7A8F"/>
    <w:rsid w:val="002D02FE"/>
    <w:rsid w:val="002D156F"/>
    <w:rsid w:val="002D1AAA"/>
    <w:rsid w:val="002D207D"/>
    <w:rsid w:val="002D20E8"/>
    <w:rsid w:val="002D236D"/>
    <w:rsid w:val="002D2A78"/>
    <w:rsid w:val="002D3C61"/>
    <w:rsid w:val="002D4250"/>
    <w:rsid w:val="002D4575"/>
    <w:rsid w:val="002D4EEB"/>
    <w:rsid w:val="002D5580"/>
    <w:rsid w:val="002D5CF0"/>
    <w:rsid w:val="002D601F"/>
    <w:rsid w:val="002D6431"/>
    <w:rsid w:val="002D6A4F"/>
    <w:rsid w:val="002D7D70"/>
    <w:rsid w:val="002E069D"/>
    <w:rsid w:val="002E0768"/>
    <w:rsid w:val="002E0877"/>
    <w:rsid w:val="002E3165"/>
    <w:rsid w:val="002E3AB6"/>
    <w:rsid w:val="002E4305"/>
    <w:rsid w:val="002E4AB4"/>
    <w:rsid w:val="002E530A"/>
    <w:rsid w:val="002E531D"/>
    <w:rsid w:val="002E5FDA"/>
    <w:rsid w:val="002E6C49"/>
    <w:rsid w:val="002E727E"/>
    <w:rsid w:val="002E7844"/>
    <w:rsid w:val="002E7EE1"/>
    <w:rsid w:val="002F0989"/>
    <w:rsid w:val="002F1AB3"/>
    <w:rsid w:val="002F1F78"/>
    <w:rsid w:val="002F2045"/>
    <w:rsid w:val="002F23F1"/>
    <w:rsid w:val="002F2657"/>
    <w:rsid w:val="002F2A55"/>
    <w:rsid w:val="002F2B23"/>
    <w:rsid w:val="002F35FE"/>
    <w:rsid w:val="002F4328"/>
    <w:rsid w:val="002F6164"/>
    <w:rsid w:val="002F668D"/>
    <w:rsid w:val="002F6FA0"/>
    <w:rsid w:val="002F7000"/>
    <w:rsid w:val="002F7391"/>
    <w:rsid w:val="002F7A7E"/>
    <w:rsid w:val="00301193"/>
    <w:rsid w:val="0030129D"/>
    <w:rsid w:val="00301EBE"/>
    <w:rsid w:val="003026EC"/>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3F79"/>
    <w:rsid w:val="003141B6"/>
    <w:rsid w:val="00316381"/>
    <w:rsid w:val="003163A5"/>
    <w:rsid w:val="003169A4"/>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7436"/>
    <w:rsid w:val="0033253D"/>
    <w:rsid w:val="00333314"/>
    <w:rsid w:val="00333B85"/>
    <w:rsid w:val="00334564"/>
    <w:rsid w:val="003347CE"/>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36A5"/>
    <w:rsid w:val="00345909"/>
    <w:rsid w:val="00346194"/>
    <w:rsid w:val="003468B8"/>
    <w:rsid w:val="00347499"/>
    <w:rsid w:val="003475E1"/>
    <w:rsid w:val="0034777A"/>
    <w:rsid w:val="003500D1"/>
    <w:rsid w:val="00350210"/>
    <w:rsid w:val="00350AF6"/>
    <w:rsid w:val="003529EA"/>
    <w:rsid w:val="00352DB8"/>
    <w:rsid w:val="0035482E"/>
    <w:rsid w:val="00354AEF"/>
    <w:rsid w:val="003551C2"/>
    <w:rsid w:val="0035555B"/>
    <w:rsid w:val="00355B51"/>
    <w:rsid w:val="0035631F"/>
    <w:rsid w:val="00356463"/>
    <w:rsid w:val="00356525"/>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E40"/>
    <w:rsid w:val="00370ECD"/>
    <w:rsid w:val="0037177E"/>
    <w:rsid w:val="003717D2"/>
    <w:rsid w:val="00371D3A"/>
    <w:rsid w:val="00372C2B"/>
    <w:rsid w:val="00372C67"/>
    <w:rsid w:val="00372D7E"/>
    <w:rsid w:val="00372FAD"/>
    <w:rsid w:val="0037329F"/>
    <w:rsid w:val="00373A44"/>
    <w:rsid w:val="00373EC9"/>
    <w:rsid w:val="00374F4A"/>
    <w:rsid w:val="003755FD"/>
    <w:rsid w:val="00375D38"/>
    <w:rsid w:val="00375E5E"/>
    <w:rsid w:val="00375FD2"/>
    <w:rsid w:val="003760B7"/>
    <w:rsid w:val="00376784"/>
    <w:rsid w:val="00376924"/>
    <w:rsid w:val="00376A9D"/>
    <w:rsid w:val="00377976"/>
    <w:rsid w:val="003802B8"/>
    <w:rsid w:val="003802C7"/>
    <w:rsid w:val="00380721"/>
    <w:rsid w:val="00381658"/>
    <w:rsid w:val="00381E92"/>
    <w:rsid w:val="0038235C"/>
    <w:rsid w:val="00382B60"/>
    <w:rsid w:val="0038317B"/>
    <w:rsid w:val="00383467"/>
    <w:rsid w:val="0038400D"/>
    <w:rsid w:val="0038438D"/>
    <w:rsid w:val="0038517B"/>
    <w:rsid w:val="00385C27"/>
    <w:rsid w:val="00386E4B"/>
    <w:rsid w:val="003871DA"/>
    <w:rsid w:val="00390D3C"/>
    <w:rsid w:val="00391276"/>
    <w:rsid w:val="0039134D"/>
    <w:rsid w:val="00391E56"/>
    <w:rsid w:val="00391F90"/>
    <w:rsid w:val="00392525"/>
    <w:rsid w:val="003925A9"/>
    <w:rsid w:val="0039338D"/>
    <w:rsid w:val="00393D70"/>
    <w:rsid w:val="003946B4"/>
    <w:rsid w:val="00394990"/>
    <w:rsid w:val="003949A5"/>
    <w:rsid w:val="003949C0"/>
    <w:rsid w:val="00395D6D"/>
    <w:rsid w:val="003960EA"/>
    <w:rsid w:val="003961B6"/>
    <w:rsid w:val="003961EF"/>
    <w:rsid w:val="0039646A"/>
    <w:rsid w:val="003969F5"/>
    <w:rsid w:val="00396D60"/>
    <w:rsid w:val="003972CC"/>
    <w:rsid w:val="00397DC0"/>
    <w:rsid w:val="003A0A31"/>
    <w:rsid w:val="003A0EF4"/>
    <w:rsid w:val="003A145D"/>
    <w:rsid w:val="003A1EBB"/>
    <w:rsid w:val="003A2BE0"/>
    <w:rsid w:val="003A2D11"/>
    <w:rsid w:val="003A39AC"/>
    <w:rsid w:val="003A5049"/>
    <w:rsid w:val="003A5533"/>
    <w:rsid w:val="003A5989"/>
    <w:rsid w:val="003A5E39"/>
    <w:rsid w:val="003A62A4"/>
    <w:rsid w:val="003A645E"/>
    <w:rsid w:val="003A6791"/>
    <w:rsid w:val="003A734A"/>
    <w:rsid w:val="003A7F2D"/>
    <w:rsid w:val="003B0D6E"/>
    <w:rsid w:val="003B1FC0"/>
    <w:rsid w:val="003B3302"/>
    <w:rsid w:val="003B3578"/>
    <w:rsid w:val="003B3A13"/>
    <w:rsid w:val="003B3E74"/>
    <w:rsid w:val="003B4A74"/>
    <w:rsid w:val="003B531D"/>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DC3"/>
    <w:rsid w:val="003C5E16"/>
    <w:rsid w:val="003C61D5"/>
    <w:rsid w:val="003C670C"/>
    <w:rsid w:val="003C6A92"/>
    <w:rsid w:val="003C7160"/>
    <w:rsid w:val="003D0075"/>
    <w:rsid w:val="003D0E3C"/>
    <w:rsid w:val="003D14E9"/>
    <w:rsid w:val="003D1CF4"/>
    <w:rsid w:val="003D2288"/>
    <w:rsid w:val="003D2FE2"/>
    <w:rsid w:val="003D3964"/>
    <w:rsid w:val="003D4BEE"/>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701"/>
    <w:rsid w:val="003F1EEA"/>
    <w:rsid w:val="003F208A"/>
    <w:rsid w:val="003F264A"/>
    <w:rsid w:val="003F28E4"/>
    <w:rsid w:val="003F300B"/>
    <w:rsid w:val="003F4583"/>
    <w:rsid w:val="003F4C5E"/>
    <w:rsid w:val="003F4EC8"/>
    <w:rsid w:val="003F66A5"/>
    <w:rsid w:val="003F6CF8"/>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68F5"/>
    <w:rsid w:val="004070CF"/>
    <w:rsid w:val="004072C8"/>
    <w:rsid w:val="0040761D"/>
    <w:rsid w:val="00407A11"/>
    <w:rsid w:val="0041023E"/>
    <w:rsid w:val="004110AC"/>
    <w:rsid w:val="004116A0"/>
    <w:rsid w:val="00411D9D"/>
    <w:rsid w:val="004122E1"/>
    <w:rsid w:val="00413390"/>
    <w:rsid w:val="004133F5"/>
    <w:rsid w:val="00413595"/>
    <w:rsid w:val="00416A8E"/>
    <w:rsid w:val="00416F1E"/>
    <w:rsid w:val="0041739A"/>
    <w:rsid w:val="004175B6"/>
    <w:rsid w:val="00417E48"/>
    <w:rsid w:val="00417F33"/>
    <w:rsid w:val="00421AEB"/>
    <w:rsid w:val="00422802"/>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1898"/>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117B"/>
    <w:rsid w:val="00471867"/>
    <w:rsid w:val="004722BC"/>
    <w:rsid w:val="0047258C"/>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FED"/>
    <w:rsid w:val="004859E2"/>
    <w:rsid w:val="00486025"/>
    <w:rsid w:val="00486B55"/>
    <w:rsid w:val="00487402"/>
    <w:rsid w:val="004874EC"/>
    <w:rsid w:val="00490182"/>
    <w:rsid w:val="00490743"/>
    <w:rsid w:val="004919AF"/>
    <w:rsid w:val="004929E4"/>
    <w:rsid w:val="00492C56"/>
    <w:rsid w:val="00492C9A"/>
    <w:rsid w:val="0049374F"/>
    <w:rsid w:val="00493AF9"/>
    <w:rsid w:val="00493CC7"/>
    <w:rsid w:val="0049623A"/>
    <w:rsid w:val="0049655D"/>
    <w:rsid w:val="004974D8"/>
    <w:rsid w:val="00497D5D"/>
    <w:rsid w:val="004A0302"/>
    <w:rsid w:val="004A0321"/>
    <w:rsid w:val="004A1734"/>
    <w:rsid w:val="004A1C5D"/>
    <w:rsid w:val="004A3051"/>
    <w:rsid w:val="004A51CE"/>
    <w:rsid w:val="004A6204"/>
    <w:rsid w:val="004A712A"/>
    <w:rsid w:val="004A7722"/>
    <w:rsid w:val="004A798D"/>
    <w:rsid w:val="004A7D31"/>
    <w:rsid w:val="004B2363"/>
    <w:rsid w:val="004B2714"/>
    <w:rsid w:val="004B28E1"/>
    <w:rsid w:val="004B2F56"/>
    <w:rsid w:val="004B383E"/>
    <w:rsid w:val="004B4580"/>
    <w:rsid w:val="004B4B72"/>
    <w:rsid w:val="004B5522"/>
    <w:rsid w:val="004B60F5"/>
    <w:rsid w:val="004B61C2"/>
    <w:rsid w:val="004B6739"/>
    <w:rsid w:val="004B6A49"/>
    <w:rsid w:val="004B6D52"/>
    <w:rsid w:val="004B7B69"/>
    <w:rsid w:val="004C166E"/>
    <w:rsid w:val="004C17D2"/>
    <w:rsid w:val="004C1D9B"/>
    <w:rsid w:val="004C217A"/>
    <w:rsid w:val="004C257E"/>
    <w:rsid w:val="004C3803"/>
    <w:rsid w:val="004C5CF3"/>
    <w:rsid w:val="004C7153"/>
    <w:rsid w:val="004C71B4"/>
    <w:rsid w:val="004C78E7"/>
    <w:rsid w:val="004D0281"/>
    <w:rsid w:val="004D0555"/>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D7A00"/>
    <w:rsid w:val="004E037F"/>
    <w:rsid w:val="004E0B7B"/>
    <w:rsid w:val="004E144F"/>
    <w:rsid w:val="004E1503"/>
    <w:rsid w:val="004E1977"/>
    <w:rsid w:val="004E1B0A"/>
    <w:rsid w:val="004E1C69"/>
    <w:rsid w:val="004E1C8E"/>
    <w:rsid w:val="004E2544"/>
    <w:rsid w:val="004E27C5"/>
    <w:rsid w:val="004E2FC6"/>
    <w:rsid w:val="004E442C"/>
    <w:rsid w:val="004E54F5"/>
    <w:rsid w:val="004E5843"/>
    <w:rsid w:val="004E6A12"/>
    <w:rsid w:val="004E6E9A"/>
    <w:rsid w:val="004E762C"/>
    <w:rsid w:val="004F0CAA"/>
    <w:rsid w:val="004F2130"/>
    <w:rsid w:val="004F2639"/>
    <w:rsid w:val="004F2E2A"/>
    <w:rsid w:val="004F30DA"/>
    <w:rsid w:val="004F3B83"/>
    <w:rsid w:val="004F3C4E"/>
    <w:rsid w:val="004F4D14"/>
    <w:rsid w:val="004F5190"/>
    <w:rsid w:val="004F5518"/>
    <w:rsid w:val="004F5616"/>
    <w:rsid w:val="004F699C"/>
    <w:rsid w:val="004F709A"/>
    <w:rsid w:val="004F78B4"/>
    <w:rsid w:val="004F78EF"/>
    <w:rsid w:val="004F7933"/>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941"/>
    <w:rsid w:val="00511966"/>
    <w:rsid w:val="00511D8D"/>
    <w:rsid w:val="0051223D"/>
    <w:rsid w:val="00512292"/>
    <w:rsid w:val="00512D1F"/>
    <w:rsid w:val="00512DDB"/>
    <w:rsid w:val="00513C9C"/>
    <w:rsid w:val="005148D2"/>
    <w:rsid w:val="00514B2A"/>
    <w:rsid w:val="0051520A"/>
    <w:rsid w:val="005162B1"/>
    <w:rsid w:val="005167C7"/>
    <w:rsid w:val="005169CF"/>
    <w:rsid w:val="00516DDC"/>
    <w:rsid w:val="005170F3"/>
    <w:rsid w:val="005177B1"/>
    <w:rsid w:val="00517E0B"/>
    <w:rsid w:val="00520445"/>
    <w:rsid w:val="0052057E"/>
    <w:rsid w:val="00520BDB"/>
    <w:rsid w:val="00520F57"/>
    <w:rsid w:val="005215E3"/>
    <w:rsid w:val="005216EB"/>
    <w:rsid w:val="00521988"/>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10"/>
    <w:rsid w:val="00525BD2"/>
    <w:rsid w:val="00525FEC"/>
    <w:rsid w:val="0052601D"/>
    <w:rsid w:val="005263E1"/>
    <w:rsid w:val="00526C15"/>
    <w:rsid w:val="00530C17"/>
    <w:rsid w:val="00530DA1"/>
    <w:rsid w:val="00530F97"/>
    <w:rsid w:val="0053262C"/>
    <w:rsid w:val="00532B08"/>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DFD"/>
    <w:rsid w:val="005544AC"/>
    <w:rsid w:val="0055623A"/>
    <w:rsid w:val="005563D9"/>
    <w:rsid w:val="00557E3D"/>
    <w:rsid w:val="00561AD9"/>
    <w:rsid w:val="00562145"/>
    <w:rsid w:val="00562EB1"/>
    <w:rsid w:val="0056331A"/>
    <w:rsid w:val="005639B0"/>
    <w:rsid w:val="005646FC"/>
    <w:rsid w:val="005647BC"/>
    <w:rsid w:val="00565DE1"/>
    <w:rsid w:val="0056625A"/>
    <w:rsid w:val="00567040"/>
    <w:rsid w:val="00567893"/>
    <w:rsid w:val="00570286"/>
    <w:rsid w:val="005716B8"/>
    <w:rsid w:val="00571702"/>
    <w:rsid w:val="00571F29"/>
    <w:rsid w:val="00572B0D"/>
    <w:rsid w:val="00573911"/>
    <w:rsid w:val="005739AB"/>
    <w:rsid w:val="005744FC"/>
    <w:rsid w:val="00575C75"/>
    <w:rsid w:val="00575D45"/>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5F2"/>
    <w:rsid w:val="00587072"/>
    <w:rsid w:val="005876A3"/>
    <w:rsid w:val="005900F2"/>
    <w:rsid w:val="00590596"/>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3009"/>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384B"/>
    <w:rsid w:val="005B3A59"/>
    <w:rsid w:val="005B4D53"/>
    <w:rsid w:val="005B598A"/>
    <w:rsid w:val="005B68B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D7D"/>
    <w:rsid w:val="005D60E5"/>
    <w:rsid w:val="005D71EF"/>
    <w:rsid w:val="005D7469"/>
    <w:rsid w:val="005D7731"/>
    <w:rsid w:val="005D7FA6"/>
    <w:rsid w:val="005E054E"/>
    <w:rsid w:val="005E0725"/>
    <w:rsid w:val="005E0E50"/>
    <w:rsid w:val="005E1F72"/>
    <w:rsid w:val="005E24FD"/>
    <w:rsid w:val="005E2F4D"/>
    <w:rsid w:val="005E2FA5"/>
    <w:rsid w:val="005E3501"/>
    <w:rsid w:val="005E3FC4"/>
    <w:rsid w:val="005E4C8D"/>
    <w:rsid w:val="005E52ED"/>
    <w:rsid w:val="005E573E"/>
    <w:rsid w:val="005E6606"/>
    <w:rsid w:val="005E6D42"/>
    <w:rsid w:val="005E7424"/>
    <w:rsid w:val="005E7B04"/>
    <w:rsid w:val="005F0715"/>
    <w:rsid w:val="005F09CE"/>
    <w:rsid w:val="005F1793"/>
    <w:rsid w:val="005F1DBB"/>
    <w:rsid w:val="005F1F95"/>
    <w:rsid w:val="005F25EF"/>
    <w:rsid w:val="005F2F3B"/>
    <w:rsid w:val="005F53F2"/>
    <w:rsid w:val="005F5423"/>
    <w:rsid w:val="005F581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20CA"/>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26E0"/>
    <w:rsid w:val="00632AC2"/>
    <w:rsid w:val="00632EAC"/>
    <w:rsid w:val="00633389"/>
    <w:rsid w:val="006333F6"/>
    <w:rsid w:val="00633E1E"/>
    <w:rsid w:val="00633F4F"/>
    <w:rsid w:val="00634DC9"/>
    <w:rsid w:val="00635D52"/>
    <w:rsid w:val="00636A8E"/>
    <w:rsid w:val="006371D0"/>
    <w:rsid w:val="00637DAB"/>
    <w:rsid w:val="00637F1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3A22"/>
    <w:rsid w:val="00654ADD"/>
    <w:rsid w:val="00654B3F"/>
    <w:rsid w:val="0065512A"/>
    <w:rsid w:val="00655E71"/>
    <w:rsid w:val="00655EBD"/>
    <w:rsid w:val="00656C48"/>
    <w:rsid w:val="00660138"/>
    <w:rsid w:val="006607D5"/>
    <w:rsid w:val="006608AD"/>
    <w:rsid w:val="00661E7D"/>
    <w:rsid w:val="00662165"/>
    <w:rsid w:val="0066255F"/>
    <w:rsid w:val="00662623"/>
    <w:rsid w:val="0066349B"/>
    <w:rsid w:val="00665120"/>
    <w:rsid w:val="006657A3"/>
    <w:rsid w:val="006657EE"/>
    <w:rsid w:val="0066621D"/>
    <w:rsid w:val="006672E6"/>
    <w:rsid w:val="00667A56"/>
    <w:rsid w:val="00667C83"/>
    <w:rsid w:val="00670536"/>
    <w:rsid w:val="0067066B"/>
    <w:rsid w:val="0067102D"/>
    <w:rsid w:val="00671A82"/>
    <w:rsid w:val="0067389F"/>
    <w:rsid w:val="00673BD3"/>
    <w:rsid w:val="00673D0A"/>
    <w:rsid w:val="00675740"/>
    <w:rsid w:val="0067579A"/>
    <w:rsid w:val="00676178"/>
    <w:rsid w:val="00677658"/>
    <w:rsid w:val="00681F45"/>
    <w:rsid w:val="00682E8D"/>
    <w:rsid w:val="00683A94"/>
    <w:rsid w:val="006841F6"/>
    <w:rsid w:val="00684E33"/>
    <w:rsid w:val="00685962"/>
    <w:rsid w:val="00685A30"/>
    <w:rsid w:val="00685C48"/>
    <w:rsid w:val="00687E34"/>
    <w:rsid w:val="006906E8"/>
    <w:rsid w:val="00691009"/>
    <w:rsid w:val="006912BB"/>
    <w:rsid w:val="00692C09"/>
    <w:rsid w:val="00692FA3"/>
    <w:rsid w:val="00693101"/>
    <w:rsid w:val="0069377E"/>
    <w:rsid w:val="00693C4E"/>
    <w:rsid w:val="006953B6"/>
    <w:rsid w:val="00695645"/>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7AAC"/>
    <w:rsid w:val="006B0116"/>
    <w:rsid w:val="006B0566"/>
    <w:rsid w:val="006B092F"/>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B722F"/>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6C92"/>
    <w:rsid w:val="006D7219"/>
    <w:rsid w:val="006E15CD"/>
    <w:rsid w:val="006E1E8F"/>
    <w:rsid w:val="006E35A0"/>
    <w:rsid w:val="006E49D7"/>
    <w:rsid w:val="006E50E4"/>
    <w:rsid w:val="006E5904"/>
    <w:rsid w:val="006E5CC5"/>
    <w:rsid w:val="006E732A"/>
    <w:rsid w:val="006E73AC"/>
    <w:rsid w:val="006E7511"/>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60"/>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44C4"/>
    <w:rsid w:val="00704898"/>
    <w:rsid w:val="00704B38"/>
    <w:rsid w:val="00705492"/>
    <w:rsid w:val="00705706"/>
    <w:rsid w:val="007072C5"/>
    <w:rsid w:val="0070731F"/>
    <w:rsid w:val="00707924"/>
    <w:rsid w:val="00707B86"/>
    <w:rsid w:val="00707C01"/>
    <w:rsid w:val="007122C1"/>
    <w:rsid w:val="00712311"/>
    <w:rsid w:val="00712DB8"/>
    <w:rsid w:val="007131F4"/>
    <w:rsid w:val="00713746"/>
    <w:rsid w:val="0071687B"/>
    <w:rsid w:val="0071689A"/>
    <w:rsid w:val="00716F47"/>
    <w:rsid w:val="00717E68"/>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30620"/>
    <w:rsid w:val="00731BD1"/>
    <w:rsid w:val="00731D26"/>
    <w:rsid w:val="00732651"/>
    <w:rsid w:val="00733FA3"/>
    <w:rsid w:val="00735365"/>
    <w:rsid w:val="00736959"/>
    <w:rsid w:val="00736A43"/>
    <w:rsid w:val="00737986"/>
    <w:rsid w:val="00737B2F"/>
    <w:rsid w:val="00737D8E"/>
    <w:rsid w:val="00740806"/>
    <w:rsid w:val="00740919"/>
    <w:rsid w:val="00740EF5"/>
    <w:rsid w:val="00741ACC"/>
    <w:rsid w:val="00741D11"/>
    <w:rsid w:val="00742F7B"/>
    <w:rsid w:val="0074334C"/>
    <w:rsid w:val="00743EAE"/>
    <w:rsid w:val="007442CF"/>
    <w:rsid w:val="00744742"/>
    <w:rsid w:val="00744D01"/>
    <w:rsid w:val="00745561"/>
    <w:rsid w:val="00745A1A"/>
    <w:rsid w:val="007477E0"/>
    <w:rsid w:val="00747893"/>
    <w:rsid w:val="00747E00"/>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C93"/>
    <w:rsid w:val="00763113"/>
    <w:rsid w:val="0076368E"/>
    <w:rsid w:val="0076384C"/>
    <w:rsid w:val="007642C2"/>
    <w:rsid w:val="007646F8"/>
    <w:rsid w:val="00764AAD"/>
    <w:rsid w:val="00764BE0"/>
    <w:rsid w:val="00764C81"/>
    <w:rsid w:val="007650F4"/>
    <w:rsid w:val="00765A69"/>
    <w:rsid w:val="0076763C"/>
    <w:rsid w:val="00767AD3"/>
    <w:rsid w:val="00767B04"/>
    <w:rsid w:val="00770589"/>
    <w:rsid w:val="007706D9"/>
    <w:rsid w:val="00770B03"/>
    <w:rsid w:val="00771A7D"/>
    <w:rsid w:val="00771C0F"/>
    <w:rsid w:val="00771D7A"/>
    <w:rsid w:val="00771DCB"/>
    <w:rsid w:val="00772280"/>
    <w:rsid w:val="00772F69"/>
    <w:rsid w:val="0077331A"/>
    <w:rsid w:val="0077339A"/>
    <w:rsid w:val="00773485"/>
    <w:rsid w:val="0077364F"/>
    <w:rsid w:val="00773841"/>
    <w:rsid w:val="00773BD2"/>
    <w:rsid w:val="00774C67"/>
    <w:rsid w:val="0077504D"/>
    <w:rsid w:val="00775FAF"/>
    <w:rsid w:val="00776E6C"/>
    <w:rsid w:val="00780196"/>
    <w:rsid w:val="00780D44"/>
    <w:rsid w:val="007811AE"/>
    <w:rsid w:val="007812DC"/>
    <w:rsid w:val="007813EB"/>
    <w:rsid w:val="00781688"/>
    <w:rsid w:val="00782D3C"/>
    <w:rsid w:val="00782D60"/>
    <w:rsid w:val="0078387F"/>
    <w:rsid w:val="007839E7"/>
    <w:rsid w:val="00784CB7"/>
    <w:rsid w:val="007854B2"/>
    <w:rsid w:val="00786317"/>
    <w:rsid w:val="00786A78"/>
    <w:rsid w:val="007874CB"/>
    <w:rsid w:val="0078774A"/>
    <w:rsid w:val="00790715"/>
    <w:rsid w:val="00790C3D"/>
    <w:rsid w:val="00791764"/>
    <w:rsid w:val="00791FE4"/>
    <w:rsid w:val="007930E2"/>
    <w:rsid w:val="00793108"/>
    <w:rsid w:val="00793706"/>
    <w:rsid w:val="007938B0"/>
    <w:rsid w:val="00793940"/>
    <w:rsid w:val="00793E8B"/>
    <w:rsid w:val="00794790"/>
    <w:rsid w:val="0079574B"/>
    <w:rsid w:val="00796008"/>
    <w:rsid w:val="00796076"/>
    <w:rsid w:val="007961A6"/>
    <w:rsid w:val="007963A7"/>
    <w:rsid w:val="007968A3"/>
    <w:rsid w:val="00796D4A"/>
    <w:rsid w:val="00797449"/>
    <w:rsid w:val="007A096E"/>
    <w:rsid w:val="007A12AE"/>
    <w:rsid w:val="007A16FB"/>
    <w:rsid w:val="007A2020"/>
    <w:rsid w:val="007A2E03"/>
    <w:rsid w:val="007A2FC9"/>
    <w:rsid w:val="007A3487"/>
    <w:rsid w:val="007A34A6"/>
    <w:rsid w:val="007A3774"/>
    <w:rsid w:val="007A3EE6"/>
    <w:rsid w:val="007A4BB9"/>
    <w:rsid w:val="007A5F50"/>
    <w:rsid w:val="007A6841"/>
    <w:rsid w:val="007A6ACD"/>
    <w:rsid w:val="007A7DEB"/>
    <w:rsid w:val="007B00E3"/>
    <w:rsid w:val="007B0562"/>
    <w:rsid w:val="007B188A"/>
    <w:rsid w:val="007B207A"/>
    <w:rsid w:val="007B25AF"/>
    <w:rsid w:val="007B36E4"/>
    <w:rsid w:val="007B3F5F"/>
    <w:rsid w:val="007B5333"/>
    <w:rsid w:val="007B6811"/>
    <w:rsid w:val="007B6875"/>
    <w:rsid w:val="007C081F"/>
    <w:rsid w:val="007C0837"/>
    <w:rsid w:val="007C13B3"/>
    <w:rsid w:val="007C15C5"/>
    <w:rsid w:val="007C1825"/>
    <w:rsid w:val="007C1D08"/>
    <w:rsid w:val="007C274E"/>
    <w:rsid w:val="007C2EE2"/>
    <w:rsid w:val="007C314D"/>
    <w:rsid w:val="007C3D16"/>
    <w:rsid w:val="007C3FF3"/>
    <w:rsid w:val="007C4876"/>
    <w:rsid w:val="007C49D4"/>
    <w:rsid w:val="007C4E0B"/>
    <w:rsid w:val="007C55BD"/>
    <w:rsid w:val="007C5F44"/>
    <w:rsid w:val="007C6CF3"/>
    <w:rsid w:val="007C6F4D"/>
    <w:rsid w:val="007C7835"/>
    <w:rsid w:val="007D02FE"/>
    <w:rsid w:val="007D0764"/>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CDC"/>
    <w:rsid w:val="007E0E5F"/>
    <w:rsid w:val="007E0EA0"/>
    <w:rsid w:val="007E0EB8"/>
    <w:rsid w:val="007E13DB"/>
    <w:rsid w:val="007E15A7"/>
    <w:rsid w:val="007E1F65"/>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C55"/>
    <w:rsid w:val="008030B6"/>
    <w:rsid w:val="00803ED8"/>
    <w:rsid w:val="008040A9"/>
    <w:rsid w:val="0080437A"/>
    <w:rsid w:val="00804D69"/>
    <w:rsid w:val="0080548D"/>
    <w:rsid w:val="008055DB"/>
    <w:rsid w:val="00806440"/>
    <w:rsid w:val="00806EF0"/>
    <w:rsid w:val="00807178"/>
    <w:rsid w:val="0080777B"/>
    <w:rsid w:val="00807F1E"/>
    <w:rsid w:val="00807F3B"/>
    <w:rsid w:val="008105B4"/>
    <w:rsid w:val="008106C0"/>
    <w:rsid w:val="00811D16"/>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0C24"/>
    <w:rsid w:val="0083148F"/>
    <w:rsid w:val="00831C52"/>
    <w:rsid w:val="00831DC3"/>
    <w:rsid w:val="008326D8"/>
    <w:rsid w:val="0083296C"/>
    <w:rsid w:val="0083475E"/>
    <w:rsid w:val="008348C6"/>
    <w:rsid w:val="00834CD0"/>
    <w:rsid w:val="00835374"/>
    <w:rsid w:val="00835822"/>
    <w:rsid w:val="00836400"/>
    <w:rsid w:val="008365E4"/>
    <w:rsid w:val="00836C9C"/>
    <w:rsid w:val="008370B7"/>
    <w:rsid w:val="00837337"/>
    <w:rsid w:val="00837F16"/>
    <w:rsid w:val="00840327"/>
    <w:rsid w:val="00840AD9"/>
    <w:rsid w:val="00840FE0"/>
    <w:rsid w:val="00842193"/>
    <w:rsid w:val="00842CDF"/>
    <w:rsid w:val="00843173"/>
    <w:rsid w:val="008435A4"/>
    <w:rsid w:val="008435DB"/>
    <w:rsid w:val="008436CB"/>
    <w:rsid w:val="00843892"/>
    <w:rsid w:val="00843F13"/>
    <w:rsid w:val="00844434"/>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470"/>
    <w:rsid w:val="00865E9B"/>
    <w:rsid w:val="00867445"/>
    <w:rsid w:val="008702CB"/>
    <w:rsid w:val="0087175D"/>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84C"/>
    <w:rsid w:val="00883B02"/>
    <w:rsid w:val="0088411C"/>
    <w:rsid w:val="00884204"/>
    <w:rsid w:val="008842CE"/>
    <w:rsid w:val="00884822"/>
    <w:rsid w:val="00884B46"/>
    <w:rsid w:val="00884B99"/>
    <w:rsid w:val="00884FA8"/>
    <w:rsid w:val="00886035"/>
    <w:rsid w:val="008860B6"/>
    <w:rsid w:val="00886AA6"/>
    <w:rsid w:val="00886D11"/>
    <w:rsid w:val="00886EFE"/>
    <w:rsid w:val="008875C7"/>
    <w:rsid w:val="00890F86"/>
    <w:rsid w:val="008916DE"/>
    <w:rsid w:val="00892043"/>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E8D"/>
    <w:rsid w:val="008A24FA"/>
    <w:rsid w:val="008A2BAA"/>
    <w:rsid w:val="008A3366"/>
    <w:rsid w:val="008A345D"/>
    <w:rsid w:val="008A3C60"/>
    <w:rsid w:val="008A472D"/>
    <w:rsid w:val="008A4DA3"/>
    <w:rsid w:val="008A5CEA"/>
    <w:rsid w:val="008A70A4"/>
    <w:rsid w:val="008A7905"/>
    <w:rsid w:val="008B0198"/>
    <w:rsid w:val="008B0507"/>
    <w:rsid w:val="008B081C"/>
    <w:rsid w:val="008B1233"/>
    <w:rsid w:val="008B1255"/>
    <w:rsid w:val="008B12AF"/>
    <w:rsid w:val="008B1605"/>
    <w:rsid w:val="008B4999"/>
    <w:rsid w:val="008B4B3D"/>
    <w:rsid w:val="008B4DB1"/>
    <w:rsid w:val="008B4FDA"/>
    <w:rsid w:val="008B73CD"/>
    <w:rsid w:val="008B7BE2"/>
    <w:rsid w:val="008C16C2"/>
    <w:rsid w:val="008C17DA"/>
    <w:rsid w:val="008C208B"/>
    <w:rsid w:val="008C2358"/>
    <w:rsid w:val="008C343E"/>
    <w:rsid w:val="008C3509"/>
    <w:rsid w:val="008C353D"/>
    <w:rsid w:val="008C3BB2"/>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8E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B7C"/>
    <w:rsid w:val="008E6071"/>
    <w:rsid w:val="008E60B3"/>
    <w:rsid w:val="008E6E51"/>
    <w:rsid w:val="008F0732"/>
    <w:rsid w:val="008F1172"/>
    <w:rsid w:val="008F1BF7"/>
    <w:rsid w:val="008F1F9B"/>
    <w:rsid w:val="008F2148"/>
    <w:rsid w:val="008F2365"/>
    <w:rsid w:val="008F27A8"/>
    <w:rsid w:val="008F2AF6"/>
    <w:rsid w:val="008F2B76"/>
    <w:rsid w:val="008F3C19"/>
    <w:rsid w:val="008F527F"/>
    <w:rsid w:val="008F52EC"/>
    <w:rsid w:val="008F6B74"/>
    <w:rsid w:val="008F6D03"/>
    <w:rsid w:val="00901B75"/>
    <w:rsid w:val="009023DC"/>
    <w:rsid w:val="00902D0C"/>
    <w:rsid w:val="00903382"/>
    <w:rsid w:val="00903898"/>
    <w:rsid w:val="0090396C"/>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FCC"/>
    <w:rsid w:val="00935003"/>
    <w:rsid w:val="00935442"/>
    <w:rsid w:val="009354D8"/>
    <w:rsid w:val="009359FE"/>
    <w:rsid w:val="00935BE4"/>
    <w:rsid w:val="00936000"/>
    <w:rsid w:val="0093610F"/>
    <w:rsid w:val="009365B5"/>
    <w:rsid w:val="00936DF5"/>
    <w:rsid w:val="0093713C"/>
    <w:rsid w:val="009374A0"/>
    <w:rsid w:val="00937B6A"/>
    <w:rsid w:val="00937FAE"/>
    <w:rsid w:val="00940C2A"/>
    <w:rsid w:val="009414B2"/>
    <w:rsid w:val="00941728"/>
    <w:rsid w:val="00941924"/>
    <w:rsid w:val="00941E17"/>
    <w:rsid w:val="00942F11"/>
    <w:rsid w:val="00943CB9"/>
    <w:rsid w:val="0094684E"/>
    <w:rsid w:val="00946BC5"/>
    <w:rsid w:val="009471C4"/>
    <w:rsid w:val="00947B00"/>
    <w:rsid w:val="00947D03"/>
    <w:rsid w:val="0095176C"/>
    <w:rsid w:val="0095199F"/>
    <w:rsid w:val="00951CE5"/>
    <w:rsid w:val="00952531"/>
    <w:rsid w:val="00953ADF"/>
    <w:rsid w:val="00953F12"/>
    <w:rsid w:val="00954425"/>
    <w:rsid w:val="009548D2"/>
    <w:rsid w:val="00954C8E"/>
    <w:rsid w:val="00955135"/>
    <w:rsid w:val="00955472"/>
    <w:rsid w:val="00955A1E"/>
    <w:rsid w:val="00955E87"/>
    <w:rsid w:val="00956799"/>
    <w:rsid w:val="00956D11"/>
    <w:rsid w:val="00960802"/>
    <w:rsid w:val="009619D8"/>
    <w:rsid w:val="00962735"/>
    <w:rsid w:val="00962791"/>
    <w:rsid w:val="009627B3"/>
    <w:rsid w:val="009627E9"/>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7157"/>
    <w:rsid w:val="009771B9"/>
    <w:rsid w:val="0097732C"/>
    <w:rsid w:val="009775DB"/>
    <w:rsid w:val="00981214"/>
    <w:rsid w:val="009813C4"/>
    <w:rsid w:val="00981540"/>
    <w:rsid w:val="00981DE4"/>
    <w:rsid w:val="0098219A"/>
    <w:rsid w:val="0098244A"/>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2A70"/>
    <w:rsid w:val="00993191"/>
    <w:rsid w:val="00993891"/>
    <w:rsid w:val="00993B16"/>
    <w:rsid w:val="00993B84"/>
    <w:rsid w:val="00994667"/>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73D5"/>
    <w:rsid w:val="009A796C"/>
    <w:rsid w:val="009B0273"/>
    <w:rsid w:val="009B0824"/>
    <w:rsid w:val="009B0DA1"/>
    <w:rsid w:val="009B0DEC"/>
    <w:rsid w:val="009B127B"/>
    <w:rsid w:val="009B13C3"/>
    <w:rsid w:val="009B18AF"/>
    <w:rsid w:val="009B2B1C"/>
    <w:rsid w:val="009B3889"/>
    <w:rsid w:val="009B3CA3"/>
    <w:rsid w:val="009B5889"/>
    <w:rsid w:val="009B58F7"/>
    <w:rsid w:val="009B5ED1"/>
    <w:rsid w:val="009B602E"/>
    <w:rsid w:val="009B6191"/>
    <w:rsid w:val="009B6D58"/>
    <w:rsid w:val="009C0ABA"/>
    <w:rsid w:val="009C1A9B"/>
    <w:rsid w:val="009C1D0F"/>
    <w:rsid w:val="009C3A21"/>
    <w:rsid w:val="009C3B73"/>
    <w:rsid w:val="009C3EC5"/>
    <w:rsid w:val="009C5A1D"/>
    <w:rsid w:val="009C6103"/>
    <w:rsid w:val="009C7913"/>
    <w:rsid w:val="009D1082"/>
    <w:rsid w:val="009D158E"/>
    <w:rsid w:val="009D2AE5"/>
    <w:rsid w:val="009D2DBE"/>
    <w:rsid w:val="009D352B"/>
    <w:rsid w:val="009D47AF"/>
    <w:rsid w:val="009D6D1A"/>
    <w:rsid w:val="009D71F8"/>
    <w:rsid w:val="009D78BC"/>
    <w:rsid w:val="009D7EFF"/>
    <w:rsid w:val="009E07EE"/>
    <w:rsid w:val="009E0C7F"/>
    <w:rsid w:val="009E1181"/>
    <w:rsid w:val="009E19C7"/>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9"/>
    <w:rsid w:val="009F2E8C"/>
    <w:rsid w:val="009F30E4"/>
    <w:rsid w:val="009F337A"/>
    <w:rsid w:val="009F387E"/>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738"/>
    <w:rsid w:val="00A0625D"/>
    <w:rsid w:val="00A06CC8"/>
    <w:rsid w:val="00A0752B"/>
    <w:rsid w:val="00A104D1"/>
    <w:rsid w:val="00A10B8D"/>
    <w:rsid w:val="00A10D1E"/>
    <w:rsid w:val="00A10D1F"/>
    <w:rsid w:val="00A112E2"/>
    <w:rsid w:val="00A11E49"/>
    <w:rsid w:val="00A11F49"/>
    <w:rsid w:val="00A1275F"/>
    <w:rsid w:val="00A12A5E"/>
    <w:rsid w:val="00A12C95"/>
    <w:rsid w:val="00A134CC"/>
    <w:rsid w:val="00A14672"/>
    <w:rsid w:val="00A14685"/>
    <w:rsid w:val="00A14988"/>
    <w:rsid w:val="00A14ED9"/>
    <w:rsid w:val="00A150A9"/>
    <w:rsid w:val="00A150D1"/>
    <w:rsid w:val="00A1524D"/>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3E9C"/>
    <w:rsid w:val="00A5413E"/>
    <w:rsid w:val="00A5512C"/>
    <w:rsid w:val="00A55E59"/>
    <w:rsid w:val="00A55FEE"/>
    <w:rsid w:val="00A56536"/>
    <w:rsid w:val="00A572D8"/>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78B"/>
    <w:rsid w:val="00A71BBC"/>
    <w:rsid w:val="00A731B5"/>
    <w:rsid w:val="00A738F6"/>
    <w:rsid w:val="00A74478"/>
    <w:rsid w:val="00A747D4"/>
    <w:rsid w:val="00A74B0D"/>
    <w:rsid w:val="00A74B2F"/>
    <w:rsid w:val="00A74D0E"/>
    <w:rsid w:val="00A75242"/>
    <w:rsid w:val="00A76200"/>
    <w:rsid w:val="00A76C15"/>
    <w:rsid w:val="00A779D8"/>
    <w:rsid w:val="00A803D0"/>
    <w:rsid w:val="00A8081F"/>
    <w:rsid w:val="00A80AED"/>
    <w:rsid w:val="00A8134C"/>
    <w:rsid w:val="00A8148E"/>
    <w:rsid w:val="00A81620"/>
    <w:rsid w:val="00A81DD5"/>
    <w:rsid w:val="00A828E2"/>
    <w:rsid w:val="00A8328A"/>
    <w:rsid w:val="00A86287"/>
    <w:rsid w:val="00A90E28"/>
    <w:rsid w:val="00A90FCD"/>
    <w:rsid w:val="00A921FF"/>
    <w:rsid w:val="00A93710"/>
    <w:rsid w:val="00A93E58"/>
    <w:rsid w:val="00A95C09"/>
    <w:rsid w:val="00A961A4"/>
    <w:rsid w:val="00A96293"/>
    <w:rsid w:val="00A96817"/>
    <w:rsid w:val="00A9694C"/>
    <w:rsid w:val="00A96C2B"/>
    <w:rsid w:val="00A96F12"/>
    <w:rsid w:val="00A97EEF"/>
    <w:rsid w:val="00AA01BC"/>
    <w:rsid w:val="00AA0AD8"/>
    <w:rsid w:val="00AA0F00"/>
    <w:rsid w:val="00AA13E4"/>
    <w:rsid w:val="00AA1492"/>
    <w:rsid w:val="00AA14B6"/>
    <w:rsid w:val="00AA1BBF"/>
    <w:rsid w:val="00AA233A"/>
    <w:rsid w:val="00AA2488"/>
    <w:rsid w:val="00AA270B"/>
    <w:rsid w:val="00AA2C2F"/>
    <w:rsid w:val="00AA4DC0"/>
    <w:rsid w:val="00AA5305"/>
    <w:rsid w:val="00AA5B57"/>
    <w:rsid w:val="00AA632C"/>
    <w:rsid w:val="00AA697C"/>
    <w:rsid w:val="00AA6F53"/>
    <w:rsid w:val="00AA702F"/>
    <w:rsid w:val="00AA7117"/>
    <w:rsid w:val="00AA75FA"/>
    <w:rsid w:val="00AA7805"/>
    <w:rsid w:val="00AB0304"/>
    <w:rsid w:val="00AB14F4"/>
    <w:rsid w:val="00AB16AE"/>
    <w:rsid w:val="00AB2618"/>
    <w:rsid w:val="00AB2648"/>
    <w:rsid w:val="00AB2E1E"/>
    <w:rsid w:val="00AB2F8A"/>
    <w:rsid w:val="00AB3FFE"/>
    <w:rsid w:val="00AB4676"/>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A72"/>
    <w:rsid w:val="00AD0BEB"/>
    <w:rsid w:val="00AD1BFE"/>
    <w:rsid w:val="00AD2081"/>
    <w:rsid w:val="00AD305B"/>
    <w:rsid w:val="00AD34C9"/>
    <w:rsid w:val="00AD4B08"/>
    <w:rsid w:val="00AD522C"/>
    <w:rsid w:val="00AD6940"/>
    <w:rsid w:val="00AD7B20"/>
    <w:rsid w:val="00AE00B8"/>
    <w:rsid w:val="00AE01D3"/>
    <w:rsid w:val="00AE0514"/>
    <w:rsid w:val="00AE1606"/>
    <w:rsid w:val="00AE224E"/>
    <w:rsid w:val="00AE26C8"/>
    <w:rsid w:val="00AE3822"/>
    <w:rsid w:val="00AE3B58"/>
    <w:rsid w:val="00AE4008"/>
    <w:rsid w:val="00AE43E4"/>
    <w:rsid w:val="00AE4578"/>
    <w:rsid w:val="00AE52DD"/>
    <w:rsid w:val="00AE56B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46D"/>
    <w:rsid w:val="00AF7BE8"/>
    <w:rsid w:val="00B00003"/>
    <w:rsid w:val="00B011DF"/>
    <w:rsid w:val="00B01495"/>
    <w:rsid w:val="00B01568"/>
    <w:rsid w:val="00B025A2"/>
    <w:rsid w:val="00B027B8"/>
    <w:rsid w:val="00B02989"/>
    <w:rsid w:val="00B02A31"/>
    <w:rsid w:val="00B03678"/>
    <w:rsid w:val="00B04537"/>
    <w:rsid w:val="00B04817"/>
    <w:rsid w:val="00B048B2"/>
    <w:rsid w:val="00B051BE"/>
    <w:rsid w:val="00B07942"/>
    <w:rsid w:val="00B07E76"/>
    <w:rsid w:val="00B101FF"/>
    <w:rsid w:val="00B10628"/>
    <w:rsid w:val="00B110DE"/>
    <w:rsid w:val="00B11297"/>
    <w:rsid w:val="00B1141C"/>
    <w:rsid w:val="00B11432"/>
    <w:rsid w:val="00B11B38"/>
    <w:rsid w:val="00B12288"/>
    <w:rsid w:val="00B12330"/>
    <w:rsid w:val="00B12C72"/>
    <w:rsid w:val="00B1352B"/>
    <w:rsid w:val="00B138F3"/>
    <w:rsid w:val="00B1426E"/>
    <w:rsid w:val="00B14473"/>
    <w:rsid w:val="00B14486"/>
    <w:rsid w:val="00B14E56"/>
    <w:rsid w:val="00B1537B"/>
    <w:rsid w:val="00B1608E"/>
    <w:rsid w:val="00B16483"/>
    <w:rsid w:val="00B169A4"/>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61E"/>
    <w:rsid w:val="00B2572B"/>
    <w:rsid w:val="00B25FC4"/>
    <w:rsid w:val="00B2681D"/>
    <w:rsid w:val="00B2752E"/>
    <w:rsid w:val="00B30994"/>
    <w:rsid w:val="00B32124"/>
    <w:rsid w:val="00B32C46"/>
    <w:rsid w:val="00B3339F"/>
    <w:rsid w:val="00B333DF"/>
    <w:rsid w:val="00B351F5"/>
    <w:rsid w:val="00B3612B"/>
    <w:rsid w:val="00B36765"/>
    <w:rsid w:val="00B369D8"/>
    <w:rsid w:val="00B37250"/>
    <w:rsid w:val="00B40233"/>
    <w:rsid w:val="00B413A8"/>
    <w:rsid w:val="00B41EAD"/>
    <w:rsid w:val="00B425F0"/>
    <w:rsid w:val="00B4364F"/>
    <w:rsid w:val="00B4374E"/>
    <w:rsid w:val="00B44A67"/>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718"/>
    <w:rsid w:val="00B57948"/>
    <w:rsid w:val="00B57D12"/>
    <w:rsid w:val="00B61677"/>
    <w:rsid w:val="00B62020"/>
    <w:rsid w:val="00B62122"/>
    <w:rsid w:val="00B62D06"/>
    <w:rsid w:val="00B62F78"/>
    <w:rsid w:val="00B63078"/>
    <w:rsid w:val="00B64118"/>
    <w:rsid w:val="00B64BF8"/>
    <w:rsid w:val="00B64C48"/>
    <w:rsid w:val="00B64ECA"/>
    <w:rsid w:val="00B65408"/>
    <w:rsid w:val="00B654E1"/>
    <w:rsid w:val="00B6601D"/>
    <w:rsid w:val="00B66621"/>
    <w:rsid w:val="00B666FB"/>
    <w:rsid w:val="00B66AB9"/>
    <w:rsid w:val="00B66C0B"/>
    <w:rsid w:val="00B67CCD"/>
    <w:rsid w:val="00B70DF8"/>
    <w:rsid w:val="00B716B0"/>
    <w:rsid w:val="00B71D73"/>
    <w:rsid w:val="00B73AB8"/>
    <w:rsid w:val="00B73DE0"/>
    <w:rsid w:val="00B74476"/>
    <w:rsid w:val="00B744F6"/>
    <w:rsid w:val="00B74B63"/>
    <w:rsid w:val="00B75687"/>
    <w:rsid w:val="00B81123"/>
    <w:rsid w:val="00B81AD3"/>
    <w:rsid w:val="00B82023"/>
    <w:rsid w:val="00B83761"/>
    <w:rsid w:val="00B8432E"/>
    <w:rsid w:val="00B853BF"/>
    <w:rsid w:val="00B8636F"/>
    <w:rsid w:val="00B86BCB"/>
    <w:rsid w:val="00B86C5F"/>
    <w:rsid w:val="00B87910"/>
    <w:rsid w:val="00B9100A"/>
    <w:rsid w:val="00B925B0"/>
    <w:rsid w:val="00B92CA7"/>
    <w:rsid w:val="00B932B8"/>
    <w:rsid w:val="00B941D0"/>
    <w:rsid w:val="00B948FF"/>
    <w:rsid w:val="00B95599"/>
    <w:rsid w:val="00B958B4"/>
    <w:rsid w:val="00B95FE0"/>
    <w:rsid w:val="00B96B73"/>
    <w:rsid w:val="00B975FA"/>
    <w:rsid w:val="00B9778A"/>
    <w:rsid w:val="00B9796D"/>
    <w:rsid w:val="00BA17C2"/>
    <w:rsid w:val="00BA2853"/>
    <w:rsid w:val="00BA3554"/>
    <w:rsid w:val="00BA632C"/>
    <w:rsid w:val="00BA6E63"/>
    <w:rsid w:val="00BA7128"/>
    <w:rsid w:val="00BB02AD"/>
    <w:rsid w:val="00BB14B1"/>
    <w:rsid w:val="00BB1C9B"/>
    <w:rsid w:val="00BB3575"/>
    <w:rsid w:val="00BB4ADD"/>
    <w:rsid w:val="00BB500A"/>
    <w:rsid w:val="00BB50D0"/>
    <w:rsid w:val="00BB52F9"/>
    <w:rsid w:val="00BB5B81"/>
    <w:rsid w:val="00BB67B5"/>
    <w:rsid w:val="00BB682B"/>
    <w:rsid w:val="00BB74CF"/>
    <w:rsid w:val="00BC0BAC"/>
    <w:rsid w:val="00BC1555"/>
    <w:rsid w:val="00BC16C0"/>
    <w:rsid w:val="00BC1804"/>
    <w:rsid w:val="00BC2255"/>
    <w:rsid w:val="00BC256B"/>
    <w:rsid w:val="00BC2E4D"/>
    <w:rsid w:val="00BC354F"/>
    <w:rsid w:val="00BC3D31"/>
    <w:rsid w:val="00BC3E66"/>
    <w:rsid w:val="00BC4594"/>
    <w:rsid w:val="00BC522D"/>
    <w:rsid w:val="00BC54CA"/>
    <w:rsid w:val="00BC5D2F"/>
    <w:rsid w:val="00BC6807"/>
    <w:rsid w:val="00BC6E1C"/>
    <w:rsid w:val="00BC6EE1"/>
    <w:rsid w:val="00BC6FA9"/>
    <w:rsid w:val="00BC723A"/>
    <w:rsid w:val="00BD0588"/>
    <w:rsid w:val="00BD0D0A"/>
    <w:rsid w:val="00BD1A10"/>
    <w:rsid w:val="00BD2920"/>
    <w:rsid w:val="00BD3B55"/>
    <w:rsid w:val="00BD4817"/>
    <w:rsid w:val="00BD50E7"/>
    <w:rsid w:val="00BD572E"/>
    <w:rsid w:val="00BD5C75"/>
    <w:rsid w:val="00BD5F94"/>
    <w:rsid w:val="00BD6BF7"/>
    <w:rsid w:val="00BD72E6"/>
    <w:rsid w:val="00BE01AE"/>
    <w:rsid w:val="00BE0987"/>
    <w:rsid w:val="00BE1C5E"/>
    <w:rsid w:val="00BE2236"/>
    <w:rsid w:val="00BE231A"/>
    <w:rsid w:val="00BE2572"/>
    <w:rsid w:val="00BE3251"/>
    <w:rsid w:val="00BE40B1"/>
    <w:rsid w:val="00BE439E"/>
    <w:rsid w:val="00BE45B6"/>
    <w:rsid w:val="00BE5381"/>
    <w:rsid w:val="00BE54A9"/>
    <w:rsid w:val="00BE5525"/>
    <w:rsid w:val="00BE557F"/>
    <w:rsid w:val="00BE6363"/>
    <w:rsid w:val="00BE6893"/>
    <w:rsid w:val="00BE6F5D"/>
    <w:rsid w:val="00BE7FE1"/>
    <w:rsid w:val="00BF049B"/>
    <w:rsid w:val="00BF0913"/>
    <w:rsid w:val="00BF09F8"/>
    <w:rsid w:val="00BF0BF6"/>
    <w:rsid w:val="00BF1D90"/>
    <w:rsid w:val="00BF246D"/>
    <w:rsid w:val="00BF270F"/>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1D3"/>
    <w:rsid w:val="00C061DC"/>
    <w:rsid w:val="00C06409"/>
    <w:rsid w:val="00C07F24"/>
    <w:rsid w:val="00C109A8"/>
    <w:rsid w:val="00C122A6"/>
    <w:rsid w:val="00C127C0"/>
    <w:rsid w:val="00C132F1"/>
    <w:rsid w:val="00C13834"/>
    <w:rsid w:val="00C13B79"/>
    <w:rsid w:val="00C13C16"/>
    <w:rsid w:val="00C14561"/>
    <w:rsid w:val="00C14F1A"/>
    <w:rsid w:val="00C156C3"/>
    <w:rsid w:val="00C15BC3"/>
    <w:rsid w:val="00C16602"/>
    <w:rsid w:val="00C16F3F"/>
    <w:rsid w:val="00C17414"/>
    <w:rsid w:val="00C205E9"/>
    <w:rsid w:val="00C207A1"/>
    <w:rsid w:val="00C2151D"/>
    <w:rsid w:val="00C22421"/>
    <w:rsid w:val="00C22C43"/>
    <w:rsid w:val="00C232E0"/>
    <w:rsid w:val="00C23B1B"/>
    <w:rsid w:val="00C23D48"/>
    <w:rsid w:val="00C23F1D"/>
    <w:rsid w:val="00C24256"/>
    <w:rsid w:val="00C24CA6"/>
    <w:rsid w:val="00C24DC3"/>
    <w:rsid w:val="00C25593"/>
    <w:rsid w:val="00C2604C"/>
    <w:rsid w:val="00C26B4D"/>
    <w:rsid w:val="00C26CF7"/>
    <w:rsid w:val="00C273A0"/>
    <w:rsid w:val="00C27A88"/>
    <w:rsid w:val="00C27BA4"/>
    <w:rsid w:val="00C3071E"/>
    <w:rsid w:val="00C30BFB"/>
    <w:rsid w:val="00C3130B"/>
    <w:rsid w:val="00C3137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95B"/>
    <w:rsid w:val="00C410E6"/>
    <w:rsid w:val="00C41BC8"/>
    <w:rsid w:val="00C42879"/>
    <w:rsid w:val="00C43213"/>
    <w:rsid w:val="00C43524"/>
    <w:rsid w:val="00C435DD"/>
    <w:rsid w:val="00C4487D"/>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D7E"/>
    <w:rsid w:val="00C611EE"/>
    <w:rsid w:val="00C61E57"/>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8055A"/>
    <w:rsid w:val="00C806B2"/>
    <w:rsid w:val="00C807D9"/>
    <w:rsid w:val="00C80B25"/>
    <w:rsid w:val="00C80E7B"/>
    <w:rsid w:val="00C81187"/>
    <w:rsid w:val="00C813A9"/>
    <w:rsid w:val="00C816CA"/>
    <w:rsid w:val="00C81FE2"/>
    <w:rsid w:val="00C82BD2"/>
    <w:rsid w:val="00C83D8F"/>
    <w:rsid w:val="00C84419"/>
    <w:rsid w:val="00C85017"/>
    <w:rsid w:val="00C85FFA"/>
    <w:rsid w:val="00C861E9"/>
    <w:rsid w:val="00C864DC"/>
    <w:rsid w:val="00C86AB3"/>
    <w:rsid w:val="00C86F3D"/>
    <w:rsid w:val="00C90796"/>
    <w:rsid w:val="00C90804"/>
    <w:rsid w:val="00C9153B"/>
    <w:rsid w:val="00C91D91"/>
    <w:rsid w:val="00C91F69"/>
    <w:rsid w:val="00C94323"/>
    <w:rsid w:val="00C970BB"/>
    <w:rsid w:val="00C978AF"/>
    <w:rsid w:val="00CA0015"/>
    <w:rsid w:val="00CA0A33"/>
    <w:rsid w:val="00CA11F2"/>
    <w:rsid w:val="00CA169D"/>
    <w:rsid w:val="00CA1747"/>
    <w:rsid w:val="00CA1C11"/>
    <w:rsid w:val="00CA1F39"/>
    <w:rsid w:val="00CA2207"/>
    <w:rsid w:val="00CA4510"/>
    <w:rsid w:val="00CA485E"/>
    <w:rsid w:val="00CA486C"/>
    <w:rsid w:val="00CA4AB2"/>
    <w:rsid w:val="00CA5671"/>
    <w:rsid w:val="00CA590C"/>
    <w:rsid w:val="00CA5B8D"/>
    <w:rsid w:val="00CA5DD1"/>
    <w:rsid w:val="00CA69D3"/>
    <w:rsid w:val="00CA770E"/>
    <w:rsid w:val="00CA7AA9"/>
    <w:rsid w:val="00CA7C54"/>
    <w:rsid w:val="00CB0129"/>
    <w:rsid w:val="00CB0901"/>
    <w:rsid w:val="00CB0A01"/>
    <w:rsid w:val="00CB1211"/>
    <w:rsid w:val="00CB3CB1"/>
    <w:rsid w:val="00CB41AB"/>
    <w:rsid w:val="00CB4989"/>
    <w:rsid w:val="00CB4B5C"/>
    <w:rsid w:val="00CB4C1E"/>
    <w:rsid w:val="00CB4CD4"/>
    <w:rsid w:val="00CB5290"/>
    <w:rsid w:val="00CB68EF"/>
    <w:rsid w:val="00CB71BB"/>
    <w:rsid w:val="00CB759C"/>
    <w:rsid w:val="00CB79A4"/>
    <w:rsid w:val="00CC0326"/>
    <w:rsid w:val="00CC0A8D"/>
    <w:rsid w:val="00CC3BAC"/>
    <w:rsid w:val="00CC518E"/>
    <w:rsid w:val="00CC6104"/>
    <w:rsid w:val="00CC6362"/>
    <w:rsid w:val="00CC69D0"/>
    <w:rsid w:val="00CC73F0"/>
    <w:rsid w:val="00CD01CC"/>
    <w:rsid w:val="00CD043A"/>
    <w:rsid w:val="00CD1271"/>
    <w:rsid w:val="00CD1E50"/>
    <w:rsid w:val="00CD3548"/>
    <w:rsid w:val="00CD4190"/>
    <w:rsid w:val="00CD435C"/>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34D0"/>
    <w:rsid w:val="00CF34DE"/>
    <w:rsid w:val="00CF3B1A"/>
    <w:rsid w:val="00CF4450"/>
    <w:rsid w:val="00CF4C91"/>
    <w:rsid w:val="00CF7A4E"/>
    <w:rsid w:val="00D00401"/>
    <w:rsid w:val="00D0068C"/>
    <w:rsid w:val="00D008B5"/>
    <w:rsid w:val="00D00A61"/>
    <w:rsid w:val="00D00BED"/>
    <w:rsid w:val="00D00DA3"/>
    <w:rsid w:val="00D01875"/>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B59"/>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57B"/>
    <w:rsid w:val="00D45B8B"/>
    <w:rsid w:val="00D463EA"/>
    <w:rsid w:val="00D46D5B"/>
    <w:rsid w:val="00D4731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D87"/>
    <w:rsid w:val="00D61E97"/>
    <w:rsid w:val="00D61FE3"/>
    <w:rsid w:val="00D62855"/>
    <w:rsid w:val="00D62C0F"/>
    <w:rsid w:val="00D643DF"/>
    <w:rsid w:val="00D649F4"/>
    <w:rsid w:val="00D659B3"/>
    <w:rsid w:val="00D65BF2"/>
    <w:rsid w:val="00D65E4E"/>
    <w:rsid w:val="00D65EBA"/>
    <w:rsid w:val="00D710BC"/>
    <w:rsid w:val="00D71259"/>
    <w:rsid w:val="00D7354F"/>
    <w:rsid w:val="00D7435F"/>
    <w:rsid w:val="00D746A9"/>
    <w:rsid w:val="00D747E5"/>
    <w:rsid w:val="00D74CCE"/>
    <w:rsid w:val="00D7504A"/>
    <w:rsid w:val="00D758CA"/>
    <w:rsid w:val="00D75F27"/>
    <w:rsid w:val="00D76453"/>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3A"/>
    <w:rsid w:val="00D867C2"/>
    <w:rsid w:val="00D873FE"/>
    <w:rsid w:val="00D875CB"/>
    <w:rsid w:val="00D87850"/>
    <w:rsid w:val="00D90640"/>
    <w:rsid w:val="00D91525"/>
    <w:rsid w:val="00D91BAB"/>
    <w:rsid w:val="00D91C7E"/>
    <w:rsid w:val="00D927EB"/>
    <w:rsid w:val="00D93213"/>
    <w:rsid w:val="00D970D2"/>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14F9"/>
    <w:rsid w:val="00DB2166"/>
    <w:rsid w:val="00DB2BCC"/>
    <w:rsid w:val="00DB3E17"/>
    <w:rsid w:val="00DB40C0"/>
    <w:rsid w:val="00DB41B7"/>
    <w:rsid w:val="00DB4273"/>
    <w:rsid w:val="00DB4CC7"/>
    <w:rsid w:val="00DB6198"/>
    <w:rsid w:val="00DB64C8"/>
    <w:rsid w:val="00DB6B5A"/>
    <w:rsid w:val="00DB6D02"/>
    <w:rsid w:val="00DB7289"/>
    <w:rsid w:val="00DB796D"/>
    <w:rsid w:val="00DC0E62"/>
    <w:rsid w:val="00DC14CE"/>
    <w:rsid w:val="00DC1B3F"/>
    <w:rsid w:val="00DC29D8"/>
    <w:rsid w:val="00DC30CC"/>
    <w:rsid w:val="00DC5332"/>
    <w:rsid w:val="00DC567F"/>
    <w:rsid w:val="00DC59F5"/>
    <w:rsid w:val="00DC619D"/>
    <w:rsid w:val="00DC64B5"/>
    <w:rsid w:val="00DC6FEB"/>
    <w:rsid w:val="00DC769E"/>
    <w:rsid w:val="00DD0158"/>
    <w:rsid w:val="00DD0FED"/>
    <w:rsid w:val="00DD2498"/>
    <w:rsid w:val="00DD27B0"/>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559"/>
    <w:rsid w:val="00DE65EA"/>
    <w:rsid w:val="00DE7706"/>
    <w:rsid w:val="00DE7753"/>
    <w:rsid w:val="00DE7F8F"/>
    <w:rsid w:val="00DF09E7"/>
    <w:rsid w:val="00DF0BD2"/>
    <w:rsid w:val="00DF11C4"/>
    <w:rsid w:val="00DF1625"/>
    <w:rsid w:val="00DF179B"/>
    <w:rsid w:val="00DF19A1"/>
    <w:rsid w:val="00DF3688"/>
    <w:rsid w:val="00DF44E3"/>
    <w:rsid w:val="00DF497D"/>
    <w:rsid w:val="00DF5182"/>
    <w:rsid w:val="00DF71FA"/>
    <w:rsid w:val="00DF7412"/>
    <w:rsid w:val="00DF749E"/>
    <w:rsid w:val="00E00AD1"/>
    <w:rsid w:val="00E01503"/>
    <w:rsid w:val="00E01F76"/>
    <w:rsid w:val="00E0209C"/>
    <w:rsid w:val="00E020C1"/>
    <w:rsid w:val="00E02F60"/>
    <w:rsid w:val="00E040F0"/>
    <w:rsid w:val="00E04589"/>
    <w:rsid w:val="00E045AE"/>
    <w:rsid w:val="00E046C2"/>
    <w:rsid w:val="00E04FA9"/>
    <w:rsid w:val="00E050E3"/>
    <w:rsid w:val="00E052CD"/>
    <w:rsid w:val="00E05F32"/>
    <w:rsid w:val="00E05FDF"/>
    <w:rsid w:val="00E06010"/>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30F03"/>
    <w:rsid w:val="00E30F0C"/>
    <w:rsid w:val="00E31A0F"/>
    <w:rsid w:val="00E326DD"/>
    <w:rsid w:val="00E327B8"/>
    <w:rsid w:val="00E32CC2"/>
    <w:rsid w:val="00E32D5B"/>
    <w:rsid w:val="00E33157"/>
    <w:rsid w:val="00E3357F"/>
    <w:rsid w:val="00E33E6B"/>
    <w:rsid w:val="00E35FDE"/>
    <w:rsid w:val="00E3606B"/>
    <w:rsid w:val="00E36717"/>
    <w:rsid w:val="00E36A86"/>
    <w:rsid w:val="00E40A8A"/>
    <w:rsid w:val="00E40DE2"/>
    <w:rsid w:val="00E41156"/>
    <w:rsid w:val="00E4147E"/>
    <w:rsid w:val="00E41620"/>
    <w:rsid w:val="00E420A6"/>
    <w:rsid w:val="00E4239E"/>
    <w:rsid w:val="00E426B9"/>
    <w:rsid w:val="00E42FEB"/>
    <w:rsid w:val="00E430BF"/>
    <w:rsid w:val="00E43CEB"/>
    <w:rsid w:val="00E446C7"/>
    <w:rsid w:val="00E44D86"/>
    <w:rsid w:val="00E45007"/>
    <w:rsid w:val="00E45754"/>
    <w:rsid w:val="00E45ACA"/>
    <w:rsid w:val="00E45C7F"/>
    <w:rsid w:val="00E46422"/>
    <w:rsid w:val="00E46DBA"/>
    <w:rsid w:val="00E51117"/>
    <w:rsid w:val="00E51606"/>
    <w:rsid w:val="00E51CD0"/>
    <w:rsid w:val="00E51D3B"/>
    <w:rsid w:val="00E51D78"/>
    <w:rsid w:val="00E51EEA"/>
    <w:rsid w:val="00E54297"/>
    <w:rsid w:val="00E54B2C"/>
    <w:rsid w:val="00E5510F"/>
    <w:rsid w:val="00E556AD"/>
    <w:rsid w:val="00E55EBF"/>
    <w:rsid w:val="00E5799D"/>
    <w:rsid w:val="00E57E3E"/>
    <w:rsid w:val="00E6008B"/>
    <w:rsid w:val="00E6044F"/>
    <w:rsid w:val="00E60526"/>
    <w:rsid w:val="00E6185F"/>
    <w:rsid w:val="00E6288F"/>
    <w:rsid w:val="00E62AE7"/>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0FE1"/>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D32"/>
    <w:rsid w:val="00E84171"/>
    <w:rsid w:val="00E8425F"/>
    <w:rsid w:val="00E85A49"/>
    <w:rsid w:val="00E860AA"/>
    <w:rsid w:val="00E861BF"/>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20ED"/>
    <w:rsid w:val="00EA31E0"/>
    <w:rsid w:val="00EA3E33"/>
    <w:rsid w:val="00EA3FD0"/>
    <w:rsid w:val="00EA3FDB"/>
    <w:rsid w:val="00EA40DF"/>
    <w:rsid w:val="00EA58C8"/>
    <w:rsid w:val="00EA625E"/>
    <w:rsid w:val="00EA7170"/>
    <w:rsid w:val="00EA7394"/>
    <w:rsid w:val="00EA7474"/>
    <w:rsid w:val="00EA7CA6"/>
    <w:rsid w:val="00EA7FA5"/>
    <w:rsid w:val="00EB0B3D"/>
    <w:rsid w:val="00EB2387"/>
    <w:rsid w:val="00EB2844"/>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94E"/>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2F06"/>
    <w:rsid w:val="00ED3BA4"/>
    <w:rsid w:val="00ED4C1D"/>
    <w:rsid w:val="00ED5972"/>
    <w:rsid w:val="00ED5C1C"/>
    <w:rsid w:val="00ED6836"/>
    <w:rsid w:val="00ED6A38"/>
    <w:rsid w:val="00ED6BA7"/>
    <w:rsid w:val="00EE09A4"/>
    <w:rsid w:val="00EE0CB1"/>
    <w:rsid w:val="00EE0EB3"/>
    <w:rsid w:val="00EE0EF1"/>
    <w:rsid w:val="00EE1022"/>
    <w:rsid w:val="00EE14D6"/>
    <w:rsid w:val="00EE2663"/>
    <w:rsid w:val="00EE3B92"/>
    <w:rsid w:val="00EE4047"/>
    <w:rsid w:val="00EE55F5"/>
    <w:rsid w:val="00EE5855"/>
    <w:rsid w:val="00EE59EA"/>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52E"/>
    <w:rsid w:val="00EF3662"/>
    <w:rsid w:val="00EF548A"/>
    <w:rsid w:val="00EF5A8D"/>
    <w:rsid w:val="00EF6526"/>
    <w:rsid w:val="00EF7868"/>
    <w:rsid w:val="00F00565"/>
    <w:rsid w:val="00F009F9"/>
    <w:rsid w:val="00F00C96"/>
    <w:rsid w:val="00F01D1E"/>
    <w:rsid w:val="00F03EE6"/>
    <w:rsid w:val="00F04AA1"/>
    <w:rsid w:val="00F04FC3"/>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A51"/>
    <w:rsid w:val="00F23CD8"/>
    <w:rsid w:val="00F242D7"/>
    <w:rsid w:val="00F24327"/>
    <w:rsid w:val="00F249DE"/>
    <w:rsid w:val="00F24A51"/>
    <w:rsid w:val="00F24C2B"/>
    <w:rsid w:val="00F24E9E"/>
    <w:rsid w:val="00F25B39"/>
    <w:rsid w:val="00F26162"/>
    <w:rsid w:val="00F263B3"/>
    <w:rsid w:val="00F26450"/>
    <w:rsid w:val="00F26A4C"/>
    <w:rsid w:val="00F274C5"/>
    <w:rsid w:val="00F330C9"/>
    <w:rsid w:val="00F332DF"/>
    <w:rsid w:val="00F339E3"/>
    <w:rsid w:val="00F34417"/>
    <w:rsid w:val="00F348A1"/>
    <w:rsid w:val="00F36AD3"/>
    <w:rsid w:val="00F36E1F"/>
    <w:rsid w:val="00F377C0"/>
    <w:rsid w:val="00F37C10"/>
    <w:rsid w:val="00F37F2C"/>
    <w:rsid w:val="00F40235"/>
    <w:rsid w:val="00F403A5"/>
    <w:rsid w:val="00F406AC"/>
    <w:rsid w:val="00F40D4D"/>
    <w:rsid w:val="00F4140F"/>
    <w:rsid w:val="00F41477"/>
    <w:rsid w:val="00F41657"/>
    <w:rsid w:val="00F4264D"/>
    <w:rsid w:val="00F4395E"/>
    <w:rsid w:val="00F43A66"/>
    <w:rsid w:val="00F43DE4"/>
    <w:rsid w:val="00F43E6D"/>
    <w:rsid w:val="00F449C0"/>
    <w:rsid w:val="00F45B4D"/>
    <w:rsid w:val="00F45B8B"/>
    <w:rsid w:val="00F460E3"/>
    <w:rsid w:val="00F528BF"/>
    <w:rsid w:val="00F53D4F"/>
    <w:rsid w:val="00F53DF8"/>
    <w:rsid w:val="00F546F2"/>
    <w:rsid w:val="00F5526F"/>
    <w:rsid w:val="00F55654"/>
    <w:rsid w:val="00F556B0"/>
    <w:rsid w:val="00F55ECA"/>
    <w:rsid w:val="00F5653D"/>
    <w:rsid w:val="00F60675"/>
    <w:rsid w:val="00F607C7"/>
    <w:rsid w:val="00F60839"/>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6CB"/>
    <w:rsid w:val="00F67946"/>
    <w:rsid w:val="00F67CD4"/>
    <w:rsid w:val="00F70E55"/>
    <w:rsid w:val="00F71E31"/>
    <w:rsid w:val="00F71F29"/>
    <w:rsid w:val="00F723E6"/>
    <w:rsid w:val="00F7342A"/>
    <w:rsid w:val="00F73CAB"/>
    <w:rsid w:val="00F73D7F"/>
    <w:rsid w:val="00F743B3"/>
    <w:rsid w:val="00F7451F"/>
    <w:rsid w:val="00F7467F"/>
    <w:rsid w:val="00F747A4"/>
    <w:rsid w:val="00F74984"/>
    <w:rsid w:val="00F7541A"/>
    <w:rsid w:val="00F7609B"/>
    <w:rsid w:val="00F763EC"/>
    <w:rsid w:val="00F775CA"/>
    <w:rsid w:val="00F80761"/>
    <w:rsid w:val="00F825AC"/>
    <w:rsid w:val="00F82623"/>
    <w:rsid w:val="00F83409"/>
    <w:rsid w:val="00F837B6"/>
    <w:rsid w:val="00F839B3"/>
    <w:rsid w:val="00F83B76"/>
    <w:rsid w:val="00F83E0A"/>
    <w:rsid w:val="00F8462A"/>
    <w:rsid w:val="00F855BB"/>
    <w:rsid w:val="00F85870"/>
    <w:rsid w:val="00F85DFC"/>
    <w:rsid w:val="00F85F62"/>
    <w:rsid w:val="00F86162"/>
    <w:rsid w:val="00F8623B"/>
    <w:rsid w:val="00F86ED5"/>
    <w:rsid w:val="00F871C2"/>
    <w:rsid w:val="00F87FD4"/>
    <w:rsid w:val="00F905E0"/>
    <w:rsid w:val="00F914CF"/>
    <w:rsid w:val="00F92A53"/>
    <w:rsid w:val="00F930CD"/>
    <w:rsid w:val="00F932ED"/>
    <w:rsid w:val="00F9448B"/>
    <w:rsid w:val="00F954E8"/>
    <w:rsid w:val="00F95796"/>
    <w:rsid w:val="00F95BB0"/>
    <w:rsid w:val="00F95E94"/>
    <w:rsid w:val="00F960A3"/>
    <w:rsid w:val="00F96993"/>
    <w:rsid w:val="00F97394"/>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2F4"/>
    <w:rsid w:val="00FC283C"/>
    <w:rsid w:val="00FC2FB3"/>
    <w:rsid w:val="00FC4333"/>
    <w:rsid w:val="00FC4412"/>
    <w:rsid w:val="00FC4B16"/>
    <w:rsid w:val="00FC5A56"/>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D7D41"/>
    <w:rsid w:val="00FE0F9C"/>
    <w:rsid w:val="00FE0FD2"/>
    <w:rsid w:val="00FE1316"/>
    <w:rsid w:val="00FE1ABC"/>
    <w:rsid w:val="00FE1FAB"/>
    <w:rsid w:val="00FE2AA4"/>
    <w:rsid w:val="00FE2DB6"/>
    <w:rsid w:val="00FE449E"/>
    <w:rsid w:val="00FE54DC"/>
    <w:rsid w:val="00FE5743"/>
    <w:rsid w:val="00FE6887"/>
    <w:rsid w:val="00FE6C2A"/>
    <w:rsid w:val="00FE76B9"/>
    <w:rsid w:val="00FE7898"/>
    <w:rsid w:val="00FF0766"/>
    <w:rsid w:val="00FF0775"/>
    <w:rsid w:val="00FF0FE2"/>
    <w:rsid w:val="00FF1D27"/>
    <w:rsid w:val="00FF2559"/>
    <w:rsid w:val="00FF2646"/>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DD3639D-9C50-4C26-BA19-83D8C616D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xl76">
    <w:name w:val="xl76"/>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color w:val="000000"/>
      <w:lang w:bidi="ar-SA"/>
    </w:rPr>
  </w:style>
  <w:style w:type="paragraph" w:customStyle="1" w:styleId="xl77">
    <w:name w:val="xl77"/>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color w:val="000000"/>
      <w:lang w:bidi="ar-SA"/>
    </w:rPr>
  </w:style>
  <w:style w:type="paragraph" w:customStyle="1" w:styleId="xl78">
    <w:name w:val="xl78"/>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i/>
      <w:iCs/>
      <w:lang w:bidi="ar-SA"/>
    </w:rPr>
  </w:style>
  <w:style w:type="paragraph" w:customStyle="1" w:styleId="xl79">
    <w:name w:val="xl79"/>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80">
    <w:name w:val="xl80"/>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i/>
      <w:iCs/>
      <w:lang w:bidi="ar-SA"/>
    </w:rPr>
  </w:style>
  <w:style w:type="paragraph" w:customStyle="1" w:styleId="xl81">
    <w:name w:val="xl81"/>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82">
    <w:name w:val="xl82"/>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83">
    <w:name w:val="xl83"/>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84">
    <w:name w:val="xl84"/>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color w:val="000000"/>
      <w:lang w:bidi="ar-SA"/>
    </w:rPr>
  </w:style>
  <w:style w:type="paragraph" w:customStyle="1" w:styleId="xl85">
    <w:name w:val="xl85"/>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color w:val="000000"/>
      <w:lang w:bidi="ar-SA"/>
    </w:rPr>
  </w:style>
  <w:style w:type="paragraph" w:customStyle="1" w:styleId="xl86">
    <w:name w:val="xl86"/>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i/>
      <w:iCs/>
      <w:lang w:bidi="ar-SA"/>
    </w:rPr>
  </w:style>
  <w:style w:type="paragraph" w:customStyle="1" w:styleId="xl87">
    <w:name w:val="xl87"/>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i/>
      <w:iCs/>
      <w:sz w:val="20"/>
      <w:szCs w:val="20"/>
      <w:lang w:bidi="ar-SA"/>
    </w:rPr>
  </w:style>
  <w:style w:type="paragraph" w:customStyle="1" w:styleId="xl88">
    <w:name w:val="xl88"/>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i/>
      <w:iCs/>
      <w:color w:val="000000"/>
      <w:lang w:bidi="ar-SA"/>
    </w:rPr>
  </w:style>
  <w:style w:type="paragraph" w:customStyle="1" w:styleId="xl89">
    <w:name w:val="xl89"/>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color w:val="000000"/>
      <w:lang w:bidi="ar-SA"/>
    </w:rPr>
  </w:style>
  <w:style w:type="paragraph" w:customStyle="1" w:styleId="xl90">
    <w:name w:val="xl90"/>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color w:val="000000"/>
      <w:lang w:bidi="ar-SA"/>
    </w:rPr>
  </w:style>
  <w:style w:type="paragraph" w:customStyle="1" w:styleId="xl91">
    <w:name w:val="xl91"/>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i/>
      <w:iCs/>
      <w:color w:val="000000"/>
      <w:lang w:bidi="ar-SA"/>
    </w:rPr>
  </w:style>
  <w:style w:type="paragraph" w:customStyle="1" w:styleId="xl92">
    <w:name w:val="xl92"/>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b/>
      <w:bCs/>
      <w:lang w:bidi="ar-SA"/>
    </w:rPr>
  </w:style>
  <w:style w:type="paragraph" w:customStyle="1" w:styleId="xl93">
    <w:name w:val="xl93"/>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94">
    <w:name w:val="xl94"/>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4"/>
      <w:szCs w:val="14"/>
      <w:lang w:bidi="ar-SA"/>
    </w:rPr>
  </w:style>
  <w:style w:type="paragraph" w:customStyle="1" w:styleId="xl95">
    <w:name w:val="xl95"/>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523454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501385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935159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7974775">
      <w:bodyDiv w:val="1"/>
      <w:marLeft w:val="0"/>
      <w:marRight w:val="0"/>
      <w:marTop w:val="0"/>
      <w:marBottom w:val="0"/>
      <w:divBdr>
        <w:top w:val="none" w:sz="0" w:space="0" w:color="auto"/>
        <w:left w:val="none" w:sz="0" w:space="0" w:color="auto"/>
        <w:bottom w:val="none" w:sz="0" w:space="0" w:color="auto"/>
        <w:right w:val="none" w:sz="0" w:space="0" w:color="auto"/>
      </w:divBdr>
    </w:div>
    <w:div w:id="1712996313">
      <w:bodyDiv w:val="1"/>
      <w:marLeft w:val="0"/>
      <w:marRight w:val="0"/>
      <w:marTop w:val="0"/>
      <w:marBottom w:val="0"/>
      <w:divBdr>
        <w:top w:val="none" w:sz="0" w:space="0" w:color="auto"/>
        <w:left w:val="none" w:sz="0" w:space="0" w:color="auto"/>
        <w:bottom w:val="none" w:sz="0" w:space="0" w:color="auto"/>
        <w:right w:val="none" w:sz="0" w:space="0" w:color="auto"/>
      </w:divBdr>
    </w:div>
    <w:div w:id="184235730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C7DD1E-A657-47E9-B2B7-71ADBA2C6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3221</TotalTime>
  <Pages>75</Pages>
  <Words>18520</Words>
  <Characters>105564</Characters>
  <Application>Microsoft Office Word</Application>
  <DocSecurity>0</DocSecurity>
  <Lines>879</Lines>
  <Paragraphs>247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123837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1164</cp:revision>
  <cp:lastPrinted>2018-02-16T07:12:00Z</cp:lastPrinted>
  <dcterms:created xsi:type="dcterms:W3CDTF">2019-10-28T07:04:00Z</dcterms:created>
  <dcterms:modified xsi:type="dcterms:W3CDTF">2021-06-22T07:56:00Z</dcterms:modified>
</cp:coreProperties>
</file>